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989C98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845066">
        <w:rPr>
          <w:b/>
          <w:i/>
          <w:noProof/>
          <w:sz w:val="28"/>
        </w:rPr>
        <w:t>2755</w:t>
      </w:r>
      <w:r w:rsidR="000004A4" w:rsidRPr="000004A4">
        <w:rPr>
          <w:b/>
          <w:i/>
          <w:noProof/>
          <w:sz w:val="28"/>
          <w:highlight w:val="yellow"/>
        </w:rPr>
        <w:t>r1</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ECB8A" w:rsidR="001E41F3" w:rsidRPr="00410371" w:rsidRDefault="003C0C1C" w:rsidP="00450B80">
            <w:pPr>
              <w:pStyle w:val="CRCoverPage"/>
              <w:spacing w:after="0"/>
              <w:jc w:val="right"/>
              <w:rPr>
                <w:b/>
                <w:noProof/>
                <w:sz w:val="28"/>
              </w:rPr>
            </w:pPr>
            <w:r>
              <w:rPr>
                <w:b/>
                <w:noProof/>
                <w:sz w:val="28"/>
              </w:rPr>
              <w:t>38.</w:t>
            </w:r>
            <w:r w:rsidR="006E2CB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2E074" w:rsidR="001E41F3" w:rsidRPr="00410371" w:rsidRDefault="00845066" w:rsidP="00547111">
            <w:pPr>
              <w:pStyle w:val="CRCoverPage"/>
              <w:spacing w:after="0"/>
              <w:rPr>
                <w:noProof/>
              </w:rPr>
            </w:pPr>
            <w:r>
              <w:rPr>
                <w:b/>
                <w:noProof/>
                <w:sz w:val="28"/>
                <w:lang w:eastAsia="zh-CN"/>
              </w:rPr>
              <w:t>0772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D2D3C" w:rsidR="001E41F3" w:rsidRDefault="00731FB1">
            <w:pPr>
              <w:pStyle w:val="CRCoverPage"/>
              <w:spacing w:after="0"/>
              <w:ind w:left="100"/>
              <w:rPr>
                <w:noProof/>
              </w:rPr>
            </w:pPr>
            <w:r>
              <w:t>Correction to test point analysis for FR1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150DD" w:rsidR="001E41F3" w:rsidRDefault="00B05AF3">
            <w:pPr>
              <w:pStyle w:val="CRCoverPage"/>
              <w:spacing w:after="0"/>
              <w:ind w:left="100"/>
              <w:rPr>
                <w:noProof/>
                <w:lang w:eastAsia="zh-CN"/>
              </w:rPr>
            </w:pPr>
            <w:r>
              <w:rPr>
                <w:rFonts w:hint="eastAsia"/>
                <w:noProof/>
                <w:lang w:eastAsia="zh-CN"/>
              </w:rPr>
              <w:t>T</w:t>
            </w:r>
            <w:r>
              <w:rPr>
                <w:noProof/>
                <w:lang w:eastAsia="zh-CN"/>
              </w:rPr>
              <w:t>he document R5-223017 agreed at RAN5#95</w:t>
            </w:r>
            <w:r w:rsidR="003A561A">
              <w:rPr>
                <w:noProof/>
                <w:lang w:eastAsia="zh-CN"/>
              </w:rPr>
              <w:t>-</w:t>
            </w:r>
            <w:r>
              <w:rPr>
                <w:noProof/>
                <w:lang w:eastAsia="zh-CN"/>
              </w:rPr>
              <w:t>e was not implemented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2CEF9" w:rsidR="001E41F3" w:rsidRDefault="00B05AF3">
            <w:pPr>
              <w:pStyle w:val="CRCoverPage"/>
              <w:spacing w:after="0"/>
              <w:ind w:left="100"/>
              <w:rPr>
                <w:noProof/>
                <w:lang w:eastAsia="zh-CN"/>
              </w:rPr>
            </w:pPr>
            <w:r>
              <w:rPr>
                <w:noProof/>
                <w:lang w:eastAsia="zh-CN"/>
              </w:rPr>
              <w:t>Correct the number of test points to align with TP analysis attachment.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48AF1" w:rsidR="001E41F3" w:rsidRDefault="00B05AF3">
            <w:pPr>
              <w:pStyle w:val="CRCoverPage"/>
              <w:spacing w:after="0"/>
              <w:ind w:left="100"/>
              <w:rPr>
                <w:noProof/>
                <w:lang w:eastAsia="zh-CN"/>
              </w:rPr>
            </w:pPr>
            <w:r>
              <w:rPr>
                <w:noProof/>
                <w:lang w:eastAsia="zh-CN"/>
              </w:rPr>
              <w:t>The number of test points would keep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BB1AE" w:rsidR="001E41F3" w:rsidRDefault="00C54156">
            <w:pPr>
              <w:pStyle w:val="CRCoverPage"/>
              <w:spacing w:after="0"/>
              <w:ind w:left="100"/>
              <w:rPr>
                <w:noProof/>
                <w:lang w:eastAsia="zh-CN"/>
              </w:rPr>
            </w:pPr>
            <w:r>
              <w:rPr>
                <w:noProof/>
                <w:lang w:eastAsia="zh-CN"/>
              </w:rPr>
              <w:t>4.1.1</w:t>
            </w:r>
            <w:r w:rsidR="005313DE">
              <w:rPr>
                <w:rFonts w:hint="eastAsia"/>
                <w:noProof/>
                <w:lang w:eastAsia="zh-CN"/>
              </w:rPr>
              <w:t>.</w:t>
            </w:r>
            <w:r w:rsidR="005313D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8A986D" w14:textId="77777777" w:rsidR="008863B9" w:rsidRPr="000004A4" w:rsidRDefault="000004A4">
            <w:pPr>
              <w:pStyle w:val="CRCoverPage"/>
              <w:spacing w:after="0"/>
              <w:ind w:left="100"/>
              <w:rPr>
                <w:noProof/>
                <w:highlight w:val="yellow"/>
                <w:lang w:eastAsia="zh-CN"/>
              </w:rPr>
            </w:pPr>
            <w:r w:rsidRPr="000004A4">
              <w:rPr>
                <w:noProof/>
                <w:highlight w:val="yellow"/>
                <w:lang w:eastAsia="zh-CN"/>
              </w:rPr>
              <w:t>The 1</w:t>
            </w:r>
            <w:r w:rsidRPr="000004A4">
              <w:rPr>
                <w:noProof/>
                <w:highlight w:val="yellow"/>
                <w:vertAlign w:val="superscript"/>
                <w:lang w:eastAsia="zh-CN"/>
              </w:rPr>
              <w:t>st</w:t>
            </w:r>
            <w:r w:rsidRPr="000004A4">
              <w:rPr>
                <w:noProof/>
                <w:highlight w:val="yellow"/>
                <w:lang w:eastAsia="zh-CN"/>
              </w:rPr>
              <w:t xml:space="preserve"> revision:</w:t>
            </w:r>
          </w:p>
          <w:p w14:paraId="6ACA4173" w14:textId="6AA21526" w:rsidR="000004A4" w:rsidRDefault="000004A4">
            <w:pPr>
              <w:pStyle w:val="CRCoverPage"/>
              <w:spacing w:after="0"/>
              <w:ind w:left="100"/>
              <w:rPr>
                <w:rFonts w:hint="eastAsia"/>
                <w:noProof/>
                <w:lang w:eastAsia="zh-CN"/>
              </w:rPr>
            </w:pPr>
            <w:r w:rsidRPr="000004A4">
              <w:rPr>
                <w:noProof/>
                <w:highlight w:val="yellow"/>
                <w:lang w:eastAsia="zh-CN"/>
              </w:rPr>
              <w:t>With</w:t>
            </w:r>
            <w:r w:rsidRPr="000004A4">
              <w:rPr>
                <w:rFonts w:hint="eastAsia"/>
                <w:noProof/>
                <w:highlight w:val="yellow"/>
                <w:lang w:eastAsia="zh-CN"/>
              </w:rPr>
              <w:t>draw</w:t>
            </w:r>
            <w:r w:rsidRPr="000004A4">
              <w:rPr>
                <w:noProof/>
                <w:highlight w:val="yellow"/>
                <w:lang w:eastAsia="zh-CN"/>
              </w:rPr>
              <w:t xml:space="preserve"> the change of removing “_v3” to solve overlap with R5-232352.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8D67F18"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86D9FA4" w14:textId="77777777" w:rsidR="005313DE" w:rsidRDefault="005313DE" w:rsidP="005313DE">
      <w:pPr>
        <w:pStyle w:val="40"/>
        <w:rPr>
          <w:lang w:eastAsia="en-GB"/>
        </w:rPr>
      </w:pPr>
      <w:bookmarkStart w:id="1" w:name="_Toc131528011"/>
      <w:r>
        <w:t>4.1.1.1</w:t>
      </w:r>
      <w:r>
        <w:tab/>
        <w:t>FR1 single carrier, NR CA and UL MIMO test cases</w:t>
      </w:r>
      <w:bookmarkEnd w:id="1"/>
    </w:p>
    <w:p w14:paraId="70921870" w14:textId="77777777" w:rsidR="005313DE" w:rsidRDefault="005313DE" w:rsidP="005313DE">
      <w:r>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2FC073EE" w14:textId="77777777" w:rsidR="005313DE" w:rsidRDefault="005313DE" w:rsidP="005313DE">
      <w:pPr>
        <w:pStyle w:val="TH"/>
      </w:pPr>
      <w:r>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5313DE" w14:paraId="10593002"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52C3307" w14:textId="77777777" w:rsidR="005313DE" w:rsidRDefault="005313DE">
            <w:pPr>
              <w:pStyle w:val="TAH"/>
              <w:rPr>
                <w:rFonts w:cs="Arial"/>
              </w:rPr>
            </w:pPr>
            <w:r>
              <w:lastRenderedPageBreak/>
              <w:t>Subclause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BAE448D" w14:textId="77777777" w:rsidR="005313DE" w:rsidRDefault="005313DE">
            <w:pPr>
              <w:pStyle w:val="TAH"/>
            </w:pPr>
            <w:r>
              <w:t>Number of test points</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78880C2" w14:textId="77777777" w:rsidR="005313DE" w:rsidRDefault="005313DE">
            <w:pPr>
              <w:pStyle w:val="TAH"/>
            </w:pPr>
            <w:r>
              <w:t>Justification in attachment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AC05A69" w14:textId="77777777" w:rsidR="005313DE" w:rsidRDefault="005313DE">
            <w:pPr>
              <w:pStyle w:val="TAH"/>
            </w:pPr>
            <w:r>
              <w:t>Comments</w:t>
            </w:r>
          </w:p>
        </w:tc>
      </w:tr>
      <w:tr w:rsidR="005313DE" w14:paraId="7A550750"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893899A" w14:textId="77777777" w:rsidR="005313DE" w:rsidRDefault="005313DE">
            <w:pPr>
              <w:pStyle w:val="TAL"/>
            </w:pPr>
            <w:r>
              <w:t>6.2.1</w:t>
            </w:r>
            <w:r>
              <w:tab/>
              <w:t>UE maximum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12C0B8" w14:textId="77777777" w:rsidR="005313DE" w:rsidRDefault="005313DE">
            <w:pPr>
              <w:pStyle w:val="TAC"/>
            </w:pPr>
            <w:r>
              <w:t>540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D7842A2" w14:textId="77777777" w:rsidR="005313DE" w:rsidRDefault="005313DE">
            <w:pPr>
              <w:pStyle w:val="TAL"/>
            </w:pPr>
            <w:r>
              <w:t>“38.521-</w:t>
            </w:r>
            <w:proofErr w:type="spellStart"/>
            <w:r>
              <w:t>1_TPanalysis_6.2.1_MaxOP_v3.zip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9A1415B" w14:textId="77777777" w:rsidR="005313DE" w:rsidRDefault="005313DE">
            <w:pPr>
              <w:pStyle w:val="TAL"/>
            </w:pPr>
            <w:proofErr w:type="spellStart"/>
            <w:r>
              <w:t>RAN5#89-e</w:t>
            </w:r>
            <w:proofErr w:type="spellEnd"/>
          </w:p>
        </w:tc>
      </w:tr>
      <w:tr w:rsidR="005313DE" w14:paraId="50D2F823"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B067E4D" w14:textId="77777777" w:rsidR="005313DE" w:rsidRDefault="005313DE">
            <w:pPr>
              <w:pStyle w:val="TAL"/>
            </w:pPr>
            <w:r>
              <w:t>6.2.2</w:t>
            </w:r>
            <w:r>
              <w:tab/>
              <w:t>Maximum Output Power Reduction (MPR)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281BBA" w14:textId="77777777" w:rsidR="005313DE" w:rsidRDefault="005313DE">
            <w:pPr>
              <w:pStyle w:val="TAC"/>
              <w:rPr>
                <w:lang w:eastAsia="zh-CN"/>
              </w:rPr>
            </w:pPr>
            <w:r>
              <w:rPr>
                <w:lang w:eastAsia="zh-CN"/>
              </w:rPr>
              <w:t>contiguous allocation: 92</w:t>
            </w:r>
            <w:r>
              <w:t>0</w:t>
            </w:r>
            <w:r>
              <w:rPr>
                <w:lang w:eastAsia="zh-CN"/>
              </w:rPr>
              <w:t xml:space="preserve"> (1040</w:t>
            </w:r>
            <w:r>
              <w:rPr>
                <w:vertAlign w:val="superscript"/>
                <w:lang w:eastAsia="zh-CN"/>
              </w:rPr>
              <w:t>1</w:t>
            </w:r>
            <w:r>
              <w:rPr>
                <w:lang w:eastAsia="zh-CN"/>
              </w:rPr>
              <w:t>,1000</w:t>
            </w:r>
            <w:r>
              <w:rPr>
                <w:vertAlign w:val="superscript"/>
                <w:lang w:eastAsia="zh-CN"/>
              </w:rPr>
              <w:t>2,3</w:t>
            </w:r>
            <w:r>
              <w:rPr>
                <w:lang w:eastAsia="zh-CN"/>
              </w:rPr>
              <w:t>)</w:t>
            </w:r>
          </w:p>
          <w:p w14:paraId="24BC7A8D" w14:textId="77777777" w:rsidR="005313DE" w:rsidRDefault="005313DE">
            <w:pPr>
              <w:pStyle w:val="TAC"/>
              <w:rPr>
                <w:lang w:eastAsia="en-GB"/>
              </w:rPr>
            </w:pPr>
            <w:r>
              <w:rPr>
                <w:lang w:eastAsia="zh-CN"/>
              </w:rPr>
              <w:t>almost contiguous allocation: 120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DB62DBD" w14:textId="77777777" w:rsidR="005313DE" w:rsidRDefault="005313DE">
            <w:pPr>
              <w:pStyle w:val="TAL"/>
            </w:pPr>
            <w:proofErr w:type="gramStart"/>
            <w:r>
              <w:t>”38.521-1_TPanalysis_6.2.2_MPR_6.5.2.2_SEM_6.5.2.4.1_NR_ACLR_v4.zip</w:t>
            </w:r>
            <w:proofErr w:type="gram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105A68C" w14:textId="77777777" w:rsidR="005313DE" w:rsidRDefault="005313DE">
            <w:pPr>
              <w:pStyle w:val="TAL"/>
              <w:rPr>
                <w:lang w:eastAsia="zh-CN"/>
              </w:rPr>
            </w:pPr>
            <w:proofErr w:type="spellStart"/>
            <w:r>
              <w:t>RAN5#</w:t>
            </w:r>
            <w:r>
              <w:rPr>
                <w:lang w:eastAsia="zh-CN"/>
              </w:rPr>
              <w:t>95-e</w:t>
            </w:r>
            <w:proofErr w:type="spellEnd"/>
          </w:p>
        </w:tc>
      </w:tr>
      <w:tr w:rsidR="005313DE" w14:paraId="1CB004E3"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8864828" w14:textId="77777777" w:rsidR="005313DE" w:rsidRDefault="005313DE">
            <w:pPr>
              <w:pStyle w:val="TAL"/>
              <w:rPr>
                <w:lang w:eastAsia="en-GB"/>
              </w:rPr>
            </w:pPr>
            <w:r>
              <w:t>6.2.3</w:t>
            </w:r>
            <w:r>
              <w:tab/>
              <w:t>UE A-MPR</w:t>
            </w:r>
          </w:p>
        </w:tc>
        <w:tc>
          <w:tcPr>
            <w:tcW w:w="1476" w:type="dxa"/>
            <w:tcBorders>
              <w:top w:val="single" w:sz="4" w:space="0" w:color="auto"/>
              <w:left w:val="single" w:sz="4" w:space="0" w:color="auto"/>
              <w:bottom w:val="single" w:sz="4" w:space="0" w:color="auto"/>
              <w:right w:val="single" w:sz="4" w:space="0" w:color="auto"/>
            </w:tcBorders>
            <w:hideMark/>
          </w:tcPr>
          <w:p w14:paraId="628B0BFB" w14:textId="77777777" w:rsidR="005313DE" w:rsidRDefault="005313DE">
            <w:pPr>
              <w:pStyle w:val="TAC"/>
            </w:pPr>
            <w:r>
              <w:t>See clause 4.1.2.1</w:t>
            </w:r>
          </w:p>
        </w:tc>
        <w:tc>
          <w:tcPr>
            <w:tcW w:w="4590" w:type="dxa"/>
            <w:tcBorders>
              <w:top w:val="single" w:sz="4" w:space="0" w:color="auto"/>
              <w:left w:val="single" w:sz="4" w:space="0" w:color="auto"/>
              <w:bottom w:val="single" w:sz="4" w:space="0" w:color="auto"/>
              <w:right w:val="single" w:sz="4" w:space="0" w:color="auto"/>
            </w:tcBorders>
            <w:hideMark/>
          </w:tcPr>
          <w:p w14:paraId="0B579A24" w14:textId="77777777" w:rsidR="005313DE" w:rsidRDefault="005313DE">
            <w:pPr>
              <w:pStyle w:val="TAL"/>
            </w:pPr>
            <w:r>
              <w:t>See clause 4.1.2.1</w:t>
            </w:r>
          </w:p>
        </w:tc>
        <w:tc>
          <w:tcPr>
            <w:tcW w:w="1854" w:type="dxa"/>
            <w:tcBorders>
              <w:top w:val="single" w:sz="4" w:space="0" w:color="auto"/>
              <w:left w:val="single" w:sz="4" w:space="0" w:color="auto"/>
              <w:bottom w:val="single" w:sz="4" w:space="0" w:color="auto"/>
              <w:right w:val="single" w:sz="4" w:space="0" w:color="auto"/>
            </w:tcBorders>
            <w:hideMark/>
          </w:tcPr>
          <w:p w14:paraId="3AC11784" w14:textId="77777777" w:rsidR="005313DE" w:rsidRDefault="005313DE">
            <w:pPr>
              <w:pStyle w:val="TAL"/>
            </w:pPr>
            <w:r>
              <w:t>See clause 4.1.2.1</w:t>
            </w:r>
          </w:p>
        </w:tc>
      </w:tr>
      <w:tr w:rsidR="005313DE" w14:paraId="120C4AD6"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7B83B74" w14:textId="77777777" w:rsidR="005313DE" w:rsidRDefault="005313DE">
            <w:pPr>
              <w:pStyle w:val="TAL"/>
            </w:pPr>
            <w:r>
              <w:rPr>
                <w:lang w:eastAsia="zh-CN"/>
              </w:rPr>
              <w:t>6.2.4</w:t>
            </w:r>
            <w:r>
              <w:tab/>
              <w:t>Configured Transmitted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CD9373" w14:textId="77777777" w:rsidR="005313DE" w:rsidRDefault="005313DE">
            <w:pPr>
              <w:pStyle w:val="TAC"/>
            </w:pPr>
            <w:r>
              <w:rPr>
                <w:rFonts w:cs="Arial"/>
                <w:lang w:eastAsia="zh-CN"/>
              </w:rPr>
              <w:t>30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69E9977" w14:textId="77777777" w:rsidR="005313DE" w:rsidRDefault="005313DE">
            <w:pPr>
              <w:pStyle w:val="TAL"/>
            </w:pPr>
            <w:r>
              <w:t>“38.521-</w:t>
            </w:r>
            <w:proofErr w:type="spellStart"/>
            <w:r>
              <w:t>1_TPanalysis_6.2.4_ConfigTP_v1.zip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D723948" w14:textId="77777777" w:rsidR="005313DE" w:rsidRDefault="005313DE">
            <w:pPr>
              <w:pStyle w:val="TAL"/>
            </w:pPr>
            <w:proofErr w:type="spellStart"/>
            <w:r>
              <w:t>RAN5#91-e</w:t>
            </w:r>
            <w:proofErr w:type="spellEnd"/>
          </w:p>
        </w:tc>
      </w:tr>
      <w:tr w:rsidR="005313DE" w14:paraId="6CF837C2"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C9FB8BF" w14:textId="77777777" w:rsidR="005313DE" w:rsidRDefault="005313DE">
            <w:pPr>
              <w:pStyle w:val="TAL"/>
              <w:rPr>
                <w:lang w:eastAsia="zh-CN"/>
              </w:rPr>
            </w:pPr>
            <w:proofErr w:type="spellStart"/>
            <w:r>
              <w:rPr>
                <w:lang w:eastAsia="zh-CN"/>
              </w:rPr>
              <w:t>6.2A.1.1</w:t>
            </w:r>
            <w:proofErr w:type="spellEnd"/>
            <w:r>
              <w:rPr>
                <w:lang w:eastAsia="zh-CN"/>
              </w:rPr>
              <w:tab/>
              <w:t>UE maximum output power for CA (</w:t>
            </w:r>
            <w:proofErr w:type="spellStart"/>
            <w:r>
              <w:rPr>
                <w:lang w:eastAsia="zh-CN"/>
              </w:rPr>
              <w:t>2UL</w:t>
            </w:r>
            <w:proofErr w:type="spellEnd"/>
            <w:r>
              <w:rPr>
                <w:lang w:eastAsia="zh-CN"/>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7F82C2" w14:textId="77777777" w:rsidR="005313DE" w:rsidRDefault="005313DE">
            <w:pPr>
              <w:pStyle w:val="TAC"/>
              <w:rPr>
                <w:rFonts w:cs="Arial"/>
                <w:lang w:eastAsia="zh-CN"/>
              </w:rPr>
            </w:pPr>
            <w:r>
              <w:rPr>
                <w:rFonts w:cs="Arial"/>
                <w:lang w:eastAsia="zh-CN"/>
              </w:rPr>
              <w:t>240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4C7FA42" w14:textId="77777777" w:rsidR="005313DE" w:rsidRDefault="005313DE">
            <w:pPr>
              <w:pStyle w:val="TAL"/>
              <w:rPr>
                <w:lang w:eastAsia="en-GB"/>
              </w:rPr>
            </w:pPr>
            <w:r>
              <w:t>“38.521-</w:t>
            </w:r>
            <w:proofErr w:type="spellStart"/>
            <w:r>
              <w:t>1_TPanalysis_6.2A.1_MOP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6D88F23" w14:textId="77777777" w:rsidR="005313DE" w:rsidRDefault="005313DE">
            <w:pPr>
              <w:pStyle w:val="TAL"/>
            </w:pPr>
            <w:proofErr w:type="spellStart"/>
            <w:r>
              <w:t>RAN5#83</w:t>
            </w:r>
            <w:proofErr w:type="spellEnd"/>
          </w:p>
        </w:tc>
      </w:tr>
      <w:tr w:rsidR="005313DE" w14:paraId="65B232CD"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9800C09" w14:textId="77777777" w:rsidR="005313DE" w:rsidRDefault="005313DE">
            <w:pPr>
              <w:keepNext/>
              <w:keepLines/>
              <w:spacing w:after="0"/>
              <w:rPr>
                <w:rFonts w:ascii="Arial" w:hAnsi="Arial"/>
                <w:sz w:val="18"/>
                <w:lang w:eastAsia="zh-CN"/>
              </w:rPr>
            </w:pPr>
            <w:proofErr w:type="spellStart"/>
            <w:r>
              <w:rPr>
                <w:rFonts w:ascii="Arial" w:hAnsi="Arial"/>
                <w:sz w:val="18"/>
                <w:lang w:eastAsia="zh-CN"/>
              </w:rPr>
              <w:t>6.2A.2.1</w:t>
            </w:r>
            <w:proofErr w:type="spellEnd"/>
            <w:r>
              <w:rPr>
                <w:rFonts w:ascii="Arial" w:hAnsi="Arial"/>
                <w:sz w:val="18"/>
                <w:lang w:eastAsia="zh-CN"/>
              </w:rPr>
              <w:tab/>
              <w:t>Maximum power reduction (MPR) for CA (</w:t>
            </w:r>
            <w:proofErr w:type="spellStart"/>
            <w:r>
              <w:rPr>
                <w:rFonts w:ascii="Arial" w:hAnsi="Arial"/>
                <w:sz w:val="18"/>
                <w:lang w:eastAsia="zh-CN"/>
              </w:rPr>
              <w:t>2UL</w:t>
            </w:r>
            <w:proofErr w:type="spellEnd"/>
            <w:r>
              <w:rPr>
                <w:rFonts w:ascii="Arial" w:hAnsi="Arial"/>
                <w:sz w:val="18"/>
                <w:lang w:eastAsia="zh-CN"/>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5A60CE"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 xml:space="preserve">For inter-band </w:t>
            </w:r>
            <w:proofErr w:type="spellStart"/>
            <w:r>
              <w:rPr>
                <w:rFonts w:ascii="Arial" w:hAnsi="Arial" w:cs="Arial"/>
                <w:sz w:val="18"/>
                <w:lang w:eastAsia="zh-CN"/>
              </w:rPr>
              <w:t>CA:1480</w:t>
            </w:r>
            <w:proofErr w:type="spellEnd"/>
          </w:p>
          <w:p w14:paraId="764086C4"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For intra-band contiguous CA: 720 (contiguous RB allocation)</w:t>
            </w:r>
          </w:p>
          <w:p w14:paraId="247EF56E"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1080 (non-contiguous RB allocation)</w:t>
            </w:r>
          </w:p>
          <w:p w14:paraId="359A49EA"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For intra-band non-contiguous CA: 2880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B125E63" w14:textId="77777777" w:rsidR="005313DE" w:rsidRDefault="005313DE">
            <w:pPr>
              <w:keepNext/>
              <w:keepLines/>
              <w:spacing w:after="0"/>
              <w:rPr>
                <w:rFonts w:ascii="Arial" w:hAnsi="Arial"/>
                <w:sz w:val="18"/>
                <w:lang w:eastAsia="en-GB"/>
              </w:rPr>
            </w:pPr>
            <w:r>
              <w:rPr>
                <w:rFonts w:ascii="Arial" w:hAnsi="Arial"/>
                <w:sz w:val="18"/>
              </w:rPr>
              <w:t>“38.521-</w:t>
            </w:r>
            <w:proofErr w:type="spellStart"/>
            <w:r>
              <w:rPr>
                <w:rFonts w:ascii="Arial" w:hAnsi="Arial"/>
                <w:sz w:val="18"/>
              </w:rPr>
              <w:t>1_TPanalysis_6.2A.2_MPR_6.5A.2.4.1_ACLR_6.5A.2.2.1_SEM</w:t>
            </w:r>
            <w:proofErr w:type="spellEnd"/>
            <w:r>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ABBE7A4" w14:textId="77777777" w:rsidR="005313DE" w:rsidRDefault="005313DE">
            <w:pPr>
              <w:keepNext/>
              <w:keepLines/>
              <w:spacing w:after="0"/>
              <w:rPr>
                <w:rFonts w:ascii="Arial" w:hAnsi="Arial"/>
                <w:sz w:val="18"/>
              </w:rPr>
            </w:pPr>
            <w:proofErr w:type="spellStart"/>
            <w:r>
              <w:rPr>
                <w:rFonts w:ascii="Arial" w:hAnsi="Arial"/>
                <w:sz w:val="18"/>
              </w:rPr>
              <w:t>RAN5#98</w:t>
            </w:r>
            <w:proofErr w:type="spellEnd"/>
          </w:p>
        </w:tc>
      </w:tr>
      <w:tr w:rsidR="005313DE" w14:paraId="0FCA382B"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053D378" w14:textId="77777777" w:rsidR="005313DE" w:rsidRDefault="005313DE">
            <w:pPr>
              <w:pStyle w:val="TAL"/>
              <w:rPr>
                <w:lang w:eastAsia="zh-CN"/>
              </w:rPr>
            </w:pPr>
            <w:proofErr w:type="spellStart"/>
            <w:r>
              <w:rPr>
                <w:lang w:eastAsia="zh-CN"/>
              </w:rPr>
              <w:t>6.2A.4</w:t>
            </w:r>
            <w:proofErr w:type="spellEnd"/>
            <w:r>
              <w:rPr>
                <w:lang w:eastAsia="zh-CN"/>
              </w:rPr>
              <w:tab/>
              <w:t>Configured transmitted power for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E452C6" w14:textId="77777777" w:rsidR="005313DE" w:rsidRDefault="005313DE">
            <w:pPr>
              <w:pStyle w:val="TAC"/>
              <w:rPr>
                <w:lang w:eastAsia="zh-CN"/>
              </w:rPr>
            </w:pPr>
            <w:r>
              <w:rPr>
                <w:lang w:eastAsia="zh-CN"/>
              </w:rPr>
              <w:t xml:space="preserve">Inter-band </w:t>
            </w:r>
            <w:proofErr w:type="spellStart"/>
            <w:r>
              <w:rPr>
                <w:lang w:eastAsia="zh-CN"/>
              </w:rPr>
              <w:t>CA:20</w:t>
            </w:r>
            <w:proofErr w:type="spellEnd"/>
          </w:p>
          <w:p w14:paraId="144847E8" w14:textId="77777777" w:rsidR="005313DE" w:rsidRDefault="005313DE">
            <w:pPr>
              <w:pStyle w:val="TAC"/>
              <w:rPr>
                <w:lang w:eastAsia="zh-CN"/>
              </w:rPr>
            </w:pPr>
            <w:r>
              <w:rPr>
                <w:lang w:eastAsia="zh-CN"/>
              </w:rPr>
              <w:t>Intra-band contiguous CA (contiguous RB allocation): 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3FB4634" w14:textId="77777777" w:rsidR="005313DE" w:rsidRDefault="005313DE">
            <w:pPr>
              <w:pStyle w:val="TAL"/>
              <w:rPr>
                <w:lang w:eastAsia="en-GB"/>
              </w:rPr>
            </w:pPr>
            <w:r>
              <w:t>“38.521-</w:t>
            </w:r>
            <w:proofErr w:type="spellStart"/>
            <w:r>
              <w:t>1_TPanalysis_6.2A.4_ConfigTP_v1.zip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9C11833" w14:textId="77777777" w:rsidR="005313DE" w:rsidRDefault="005313DE">
            <w:pPr>
              <w:pStyle w:val="TAL"/>
            </w:pPr>
            <w:proofErr w:type="spellStart"/>
            <w:r>
              <w:t>RAN5#88-e</w:t>
            </w:r>
            <w:proofErr w:type="spellEnd"/>
          </w:p>
        </w:tc>
      </w:tr>
      <w:tr w:rsidR="005313DE" w14:paraId="16F797C9"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BD982B7" w14:textId="77777777" w:rsidR="005313DE" w:rsidRDefault="005313DE">
            <w:pPr>
              <w:pStyle w:val="TAL"/>
            </w:pPr>
            <w:proofErr w:type="spellStart"/>
            <w:r>
              <w:t>6.2C.1</w:t>
            </w:r>
            <w:proofErr w:type="spellEnd"/>
            <w:r>
              <w:tab/>
              <w:t>Configured UE transmitted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78900E" w14:textId="77777777" w:rsidR="005313DE" w:rsidRDefault="005313DE">
            <w:pPr>
              <w:pStyle w:val="TAC"/>
            </w:pPr>
            <w:r>
              <w:t>270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63B404E" w14:textId="77777777" w:rsidR="005313DE" w:rsidRDefault="005313DE">
            <w:pPr>
              <w:pStyle w:val="TAL"/>
            </w:pPr>
            <w:r>
              <w:t>“38.521-</w:t>
            </w:r>
            <w:proofErr w:type="spellStart"/>
            <w:r>
              <w:t>1_TPanalysis_6.2C.1_ConfigOPSUL.zip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A1EB44C" w14:textId="77777777" w:rsidR="005313DE" w:rsidRDefault="005313DE">
            <w:pPr>
              <w:pStyle w:val="TAL"/>
            </w:pPr>
            <w:proofErr w:type="spellStart"/>
            <w:r>
              <w:t>RAN5#80</w:t>
            </w:r>
            <w:proofErr w:type="spellEnd"/>
          </w:p>
        </w:tc>
      </w:tr>
      <w:tr w:rsidR="005313DE" w14:paraId="1C79688E"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3386BB22" w14:textId="77777777" w:rsidR="005313DE" w:rsidRDefault="005313DE">
            <w:pPr>
              <w:keepNext/>
              <w:keepLines/>
              <w:spacing w:after="0"/>
              <w:rPr>
                <w:rFonts w:ascii="Arial" w:hAnsi="Arial"/>
                <w:sz w:val="18"/>
              </w:rPr>
            </w:pPr>
            <w:proofErr w:type="spellStart"/>
            <w:r>
              <w:rPr>
                <w:rFonts w:ascii="Arial" w:hAnsi="Arial"/>
                <w:sz w:val="18"/>
              </w:rPr>
              <w:t>6.2D.1</w:t>
            </w:r>
            <w:proofErr w:type="spellEnd"/>
            <w:r>
              <w:rPr>
                <w:rFonts w:ascii="Arial" w:hAnsi="Arial"/>
                <w:sz w:val="18"/>
              </w:rPr>
              <w:tab/>
              <w:t>UE maximum output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C5DB45" w14:textId="77777777" w:rsidR="005313DE" w:rsidRDefault="005313DE">
            <w:pPr>
              <w:keepNext/>
              <w:keepLines/>
              <w:spacing w:after="0"/>
              <w:jc w:val="center"/>
              <w:rPr>
                <w:rFonts w:ascii="Arial" w:hAnsi="Arial"/>
                <w:sz w:val="18"/>
              </w:rPr>
            </w:pPr>
            <w:r>
              <w:rPr>
                <w:rFonts w:ascii="Arial" w:hAnsi="Arial"/>
                <w:sz w:val="18"/>
              </w:rPr>
              <w:t xml:space="preserve">UL MIMO with </w:t>
            </w:r>
            <w:proofErr w:type="spellStart"/>
            <w:r>
              <w:rPr>
                <w:rFonts w:ascii="Arial" w:hAnsi="Arial"/>
                <w:sz w:val="18"/>
              </w:rPr>
              <w:t>ULFPTx</w:t>
            </w:r>
            <w:proofErr w:type="spellEnd"/>
            <w:r>
              <w:rPr>
                <w:rFonts w:ascii="Arial" w:hAnsi="Arial"/>
                <w:sz w:val="18"/>
              </w:rPr>
              <w:t>: 540</w:t>
            </w:r>
          </w:p>
          <w:p w14:paraId="0B79D0B1" w14:textId="77777777" w:rsidR="005313DE" w:rsidRDefault="005313DE">
            <w:pPr>
              <w:keepNext/>
              <w:keepLines/>
              <w:spacing w:after="0"/>
              <w:jc w:val="center"/>
              <w:rPr>
                <w:rFonts w:ascii="Arial" w:hAnsi="Arial"/>
                <w:sz w:val="18"/>
              </w:rPr>
            </w:pPr>
            <w:r>
              <w:rPr>
                <w:rFonts w:ascii="Arial" w:hAnsi="Arial"/>
                <w:sz w:val="18"/>
              </w:rPr>
              <w:t>UL MIMO with 2-layer: 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B47DBFC" w14:textId="77777777" w:rsidR="005313DE" w:rsidRDefault="005313DE">
            <w:pPr>
              <w:keepNext/>
              <w:keepLines/>
              <w:spacing w:after="0"/>
              <w:rPr>
                <w:rFonts w:ascii="Arial" w:hAnsi="Arial"/>
                <w:sz w:val="18"/>
              </w:rPr>
            </w:pPr>
            <w:r>
              <w:rPr>
                <w:rFonts w:ascii="Arial" w:hAnsi="Arial"/>
                <w:sz w:val="18"/>
              </w:rPr>
              <w:t>“38.521-</w:t>
            </w:r>
            <w:proofErr w:type="spellStart"/>
            <w:r>
              <w:rPr>
                <w:rFonts w:ascii="Arial" w:hAnsi="Arial"/>
                <w:sz w:val="18"/>
              </w:rPr>
              <w:t>1_TPanalysis_6.2.1_MaxOP_v3.zip</w:t>
            </w:r>
            <w:proofErr w:type="spellEnd"/>
            <w:r>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ECF2989" w14:textId="77777777" w:rsidR="005313DE" w:rsidRDefault="005313DE">
            <w:pPr>
              <w:keepNext/>
              <w:keepLines/>
              <w:spacing w:after="0"/>
              <w:rPr>
                <w:rFonts w:ascii="Arial" w:hAnsi="Arial"/>
                <w:sz w:val="18"/>
              </w:rPr>
            </w:pPr>
            <w:proofErr w:type="spellStart"/>
            <w:r>
              <w:rPr>
                <w:rFonts w:ascii="Arial" w:hAnsi="Arial"/>
                <w:sz w:val="18"/>
              </w:rPr>
              <w:t>RAN5#89-e</w:t>
            </w:r>
            <w:proofErr w:type="spellEnd"/>
          </w:p>
        </w:tc>
      </w:tr>
      <w:tr w:rsidR="005313DE" w14:paraId="4DE7952B"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8ACC5C2" w14:textId="77777777" w:rsidR="005313DE" w:rsidRDefault="005313DE">
            <w:pPr>
              <w:pStyle w:val="TAL"/>
            </w:pPr>
            <w:proofErr w:type="spellStart"/>
            <w:r>
              <w:t>6.2D.2</w:t>
            </w:r>
            <w:proofErr w:type="spellEnd"/>
            <w:r>
              <w:tab/>
              <w:t>Maximum Power Reduction (MPR)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2B89D5" w14:textId="3AE67232" w:rsidR="005313DE" w:rsidDel="005313DE" w:rsidRDefault="005313DE">
            <w:pPr>
              <w:pStyle w:val="TAL"/>
              <w:rPr>
                <w:del w:id="2" w:author="Huawei-Yaping" w:date="2023-04-23T18:22:00Z"/>
                <w:lang w:eastAsia="zh-CN"/>
              </w:rPr>
            </w:pPr>
            <w:del w:id="3" w:author="Huawei-Yaping" w:date="2023-04-23T18:22:00Z">
              <w:r w:rsidDel="005313DE">
                <w:delText>power class 3</w:delText>
              </w:r>
              <w:r w:rsidDel="005313DE">
                <w:rPr>
                  <w:lang w:eastAsia="zh-CN"/>
                </w:rPr>
                <w:delText xml:space="preserve"> supporting ULFPTx</w:delText>
              </w:r>
              <w:r w:rsidDel="005313DE">
                <w:delText xml:space="preserve">: </w:delText>
              </w:r>
              <w:r w:rsidDel="005313DE">
                <w:rPr>
                  <w:lang w:eastAsia="zh-CN"/>
                </w:rPr>
                <w:delText>920</w:delText>
              </w:r>
            </w:del>
          </w:p>
          <w:p w14:paraId="7C5368A6" w14:textId="3E5A3B26" w:rsidR="005313DE" w:rsidDel="005313DE" w:rsidRDefault="005313DE">
            <w:pPr>
              <w:pStyle w:val="TAL"/>
              <w:rPr>
                <w:del w:id="4" w:author="Huawei-Yaping" w:date="2023-04-23T18:22:00Z"/>
                <w:lang w:eastAsia="en-GB"/>
              </w:rPr>
            </w:pPr>
            <w:del w:id="5" w:author="Huawei-Yaping" w:date="2023-04-23T18:22:00Z">
              <w:r w:rsidDel="005313DE">
                <w:delText>power class 2</w:delText>
              </w:r>
              <w:r w:rsidDel="005313DE">
                <w:rPr>
                  <w:lang w:eastAsia="zh-CN"/>
                </w:rPr>
                <w:delText xml:space="preserve"> supporting ULFPTx</w:delText>
              </w:r>
              <w:r w:rsidDel="005313DE">
                <w:delText xml:space="preserve">: </w:delText>
              </w:r>
              <w:r w:rsidDel="005313DE">
                <w:rPr>
                  <w:lang w:eastAsia="zh-CN"/>
                </w:rPr>
                <w:delText>92</w:delText>
              </w:r>
              <w:r w:rsidDel="005313DE">
                <w:delText>0</w:delText>
              </w:r>
            </w:del>
          </w:p>
          <w:p w14:paraId="26E291F5" w14:textId="77777777" w:rsidR="005313DE" w:rsidRDefault="005313DE">
            <w:pPr>
              <w:pStyle w:val="TAL"/>
            </w:pPr>
            <w:r>
              <w:t>UL MIMO with 2-layer: 400</w:t>
            </w:r>
          </w:p>
          <w:p w14:paraId="5D061BF9" w14:textId="77777777" w:rsidR="005313DE" w:rsidRDefault="005313DE">
            <w:pPr>
              <w:pStyle w:val="TAL"/>
            </w:pPr>
            <w:r>
              <w:t xml:space="preserve">UL MIMO with </w:t>
            </w:r>
            <w:proofErr w:type="spellStart"/>
            <w:r>
              <w:t>ULFPTx</w:t>
            </w:r>
            <w:proofErr w:type="spellEnd"/>
            <w:r>
              <w:t>: 920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E6C1398" w14:textId="77777777" w:rsidR="005313DE" w:rsidRDefault="005313DE">
            <w:pPr>
              <w:pStyle w:val="TAL"/>
            </w:pPr>
            <w:r>
              <w:t>“38.521-1_TPanalysis_6.2.2_MPR_6.5.2.2_SEM_6.5.2.4.1_NR_ACLR_v4.zip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3389CE4" w14:textId="77777777" w:rsidR="005313DE" w:rsidRDefault="005313DE">
            <w:pPr>
              <w:pStyle w:val="TAL"/>
            </w:pPr>
            <w:proofErr w:type="spellStart"/>
            <w:r>
              <w:t>RAN5#</w:t>
            </w:r>
            <w:r>
              <w:rPr>
                <w:lang w:eastAsia="zh-CN"/>
              </w:rPr>
              <w:t>95-e</w:t>
            </w:r>
            <w:proofErr w:type="spellEnd"/>
          </w:p>
        </w:tc>
      </w:tr>
      <w:tr w:rsidR="005313DE" w14:paraId="57382CA6"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8527141" w14:textId="77777777" w:rsidR="005313DE" w:rsidRDefault="005313DE">
            <w:pPr>
              <w:pStyle w:val="TAL"/>
            </w:pPr>
            <w:proofErr w:type="spellStart"/>
            <w:r>
              <w:t>6.2D.3</w:t>
            </w:r>
            <w:proofErr w:type="spellEnd"/>
            <w:r>
              <w:tab/>
              <w:t>UE additional maximum output power reduction for UL-MIMO</w:t>
            </w:r>
          </w:p>
        </w:tc>
        <w:tc>
          <w:tcPr>
            <w:tcW w:w="1476" w:type="dxa"/>
            <w:tcBorders>
              <w:top w:val="single" w:sz="4" w:space="0" w:color="auto"/>
              <w:left w:val="single" w:sz="4" w:space="0" w:color="auto"/>
              <w:bottom w:val="single" w:sz="4" w:space="0" w:color="auto"/>
              <w:right w:val="single" w:sz="4" w:space="0" w:color="auto"/>
            </w:tcBorders>
            <w:hideMark/>
          </w:tcPr>
          <w:p w14:paraId="1DCFB444" w14:textId="77777777" w:rsidR="005313DE" w:rsidRDefault="005313DE">
            <w:pPr>
              <w:pStyle w:val="TAL"/>
            </w:pPr>
            <w:r>
              <w:t>Table 4.1.2.1-1</w:t>
            </w:r>
          </w:p>
        </w:tc>
        <w:tc>
          <w:tcPr>
            <w:tcW w:w="4590" w:type="dxa"/>
            <w:tcBorders>
              <w:top w:val="single" w:sz="4" w:space="0" w:color="auto"/>
              <w:left w:val="single" w:sz="4" w:space="0" w:color="auto"/>
              <w:bottom w:val="single" w:sz="4" w:space="0" w:color="auto"/>
              <w:right w:val="single" w:sz="4" w:space="0" w:color="auto"/>
            </w:tcBorders>
            <w:hideMark/>
          </w:tcPr>
          <w:p w14:paraId="44434C86" w14:textId="77777777" w:rsidR="005313DE" w:rsidRDefault="005313DE">
            <w:pPr>
              <w:pStyle w:val="TAL"/>
            </w:pPr>
            <w:r>
              <w:t>Table 4.1.2.1-1</w:t>
            </w:r>
          </w:p>
        </w:tc>
        <w:tc>
          <w:tcPr>
            <w:tcW w:w="1854" w:type="dxa"/>
            <w:tcBorders>
              <w:top w:val="single" w:sz="4" w:space="0" w:color="auto"/>
              <w:left w:val="single" w:sz="4" w:space="0" w:color="auto"/>
              <w:bottom w:val="single" w:sz="4" w:space="0" w:color="auto"/>
              <w:right w:val="single" w:sz="4" w:space="0" w:color="auto"/>
            </w:tcBorders>
            <w:hideMark/>
          </w:tcPr>
          <w:p w14:paraId="64DB96E1" w14:textId="77777777" w:rsidR="005313DE" w:rsidRDefault="005313DE">
            <w:pPr>
              <w:pStyle w:val="TAL"/>
            </w:pPr>
            <w:r>
              <w:t>See Table 4.1.2.1-1</w:t>
            </w:r>
          </w:p>
        </w:tc>
      </w:tr>
      <w:tr w:rsidR="005313DE" w14:paraId="2D4878B9"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115C043" w14:textId="77777777" w:rsidR="005313DE" w:rsidRDefault="005313DE">
            <w:pPr>
              <w:pStyle w:val="TAL"/>
            </w:pPr>
            <w:proofErr w:type="spellStart"/>
            <w:r>
              <w:rPr>
                <w:lang w:eastAsia="zh-CN"/>
              </w:rPr>
              <w:t>6.2D.4</w:t>
            </w:r>
            <w:proofErr w:type="spellEnd"/>
            <w:r>
              <w:tab/>
              <w:t>Configured Transmitted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A7D89A7" w14:textId="77777777" w:rsidR="005313DE" w:rsidRDefault="005313DE">
            <w:pPr>
              <w:pStyle w:val="TAC"/>
            </w:pPr>
            <w:r>
              <w:t>15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D16B82B" w14:textId="77777777" w:rsidR="005313DE" w:rsidRDefault="005313DE">
            <w:pPr>
              <w:pStyle w:val="TAL"/>
            </w:pPr>
            <w:r>
              <w:t>“38.521-</w:t>
            </w:r>
            <w:proofErr w:type="spellStart"/>
            <w:r>
              <w:t>1_TPanalysis_6.2.4_ConfigTP_v1.zip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BA3FDB3" w14:textId="77777777" w:rsidR="005313DE" w:rsidRDefault="005313DE">
            <w:pPr>
              <w:pStyle w:val="TAL"/>
            </w:pPr>
            <w:proofErr w:type="spellStart"/>
            <w:r>
              <w:t>RAN5#91-e</w:t>
            </w:r>
            <w:proofErr w:type="spellEnd"/>
          </w:p>
        </w:tc>
      </w:tr>
      <w:tr w:rsidR="005313DE" w14:paraId="4F1E10EC"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04C09A1" w14:textId="77777777" w:rsidR="005313DE" w:rsidRDefault="005313DE">
            <w:pPr>
              <w:pStyle w:val="TAL"/>
            </w:pPr>
            <w:r>
              <w:t>6.3.1</w:t>
            </w:r>
            <w:r>
              <w:tab/>
              <w:t>Minimum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1A36B7" w14:textId="77777777" w:rsidR="005313DE" w:rsidRDefault="005313DE">
            <w:pPr>
              <w:pStyle w:val="TAC"/>
            </w:pPr>
            <w: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8B1BA0F" w14:textId="77777777" w:rsidR="005313DE" w:rsidRDefault="005313DE">
            <w:pPr>
              <w:pStyle w:val="TAL"/>
            </w:pPr>
            <w:r>
              <w:t>“38.521-</w:t>
            </w:r>
            <w:proofErr w:type="spellStart"/>
            <w:r>
              <w:t>1_TPanalysis_6.3.1_MinOP_v3.zip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53BB867" w14:textId="77777777" w:rsidR="005313DE" w:rsidRDefault="005313DE">
            <w:pPr>
              <w:pStyle w:val="TAL"/>
            </w:pPr>
            <w:proofErr w:type="spellStart"/>
            <w:r>
              <w:t>RAN5#5-5G-NR</w:t>
            </w:r>
            <w:proofErr w:type="spellEnd"/>
            <w:r>
              <w:t xml:space="preserve"> </w:t>
            </w:r>
            <w:proofErr w:type="spellStart"/>
            <w:r>
              <w:t>Adhoc</w:t>
            </w:r>
            <w:proofErr w:type="spellEnd"/>
          </w:p>
        </w:tc>
      </w:tr>
      <w:tr w:rsidR="005313DE" w14:paraId="72743D80"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F7C0ED7" w14:textId="77777777" w:rsidR="005313DE" w:rsidRDefault="005313DE">
            <w:pPr>
              <w:pStyle w:val="TAL"/>
            </w:pPr>
            <w:r>
              <w:t>6.3.3.2</w:t>
            </w:r>
            <w:r>
              <w:tab/>
              <w:t>General ON/OFF time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523787" w14:textId="77777777" w:rsidR="005313DE" w:rsidRDefault="005313DE">
            <w:pPr>
              <w:pStyle w:val="TAC"/>
            </w:pPr>
            <w:r>
              <w:t>180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E2925B0" w14:textId="77777777" w:rsidR="005313DE" w:rsidRDefault="005313DE">
            <w:pPr>
              <w:pStyle w:val="TAL"/>
            </w:pPr>
            <w:r>
              <w:t>“38.521-</w:t>
            </w:r>
            <w:proofErr w:type="spellStart"/>
            <w:r>
              <w:t>1_TPanalysis_6.3.3.2_OnOff_M_v2.zip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B979D24" w14:textId="77777777" w:rsidR="005313DE" w:rsidRDefault="005313DE">
            <w:pPr>
              <w:pStyle w:val="TAL"/>
            </w:pPr>
            <w:proofErr w:type="spellStart"/>
            <w:r>
              <w:t>RAN5#5-5G-NR</w:t>
            </w:r>
            <w:proofErr w:type="spellEnd"/>
            <w:r>
              <w:t xml:space="preserve"> </w:t>
            </w:r>
            <w:proofErr w:type="spellStart"/>
            <w:r>
              <w:t>Adhoc</w:t>
            </w:r>
            <w:proofErr w:type="spellEnd"/>
          </w:p>
        </w:tc>
      </w:tr>
      <w:tr w:rsidR="005313DE" w14:paraId="669C639B"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0684604" w14:textId="77777777" w:rsidR="005313DE" w:rsidRDefault="005313DE">
            <w:pPr>
              <w:pStyle w:val="TAL"/>
            </w:pPr>
            <w:r>
              <w:t>6.3.3.4</w:t>
            </w:r>
            <w:r>
              <w:tab/>
            </w:r>
            <w:proofErr w:type="spellStart"/>
            <w:r>
              <w:t>PRACH</w:t>
            </w:r>
            <w:proofErr w:type="spellEnd"/>
            <w:r>
              <w:t xml:space="preserve"> time mask</w:t>
            </w:r>
          </w:p>
        </w:tc>
        <w:tc>
          <w:tcPr>
            <w:tcW w:w="1476" w:type="dxa"/>
            <w:tcBorders>
              <w:top w:val="single" w:sz="4" w:space="0" w:color="auto"/>
              <w:left w:val="single" w:sz="4" w:space="0" w:color="auto"/>
              <w:bottom w:val="single" w:sz="4" w:space="0" w:color="auto"/>
              <w:right w:val="single" w:sz="4" w:space="0" w:color="auto"/>
            </w:tcBorders>
            <w:vAlign w:val="center"/>
          </w:tcPr>
          <w:p w14:paraId="6B5304A8" w14:textId="77777777" w:rsidR="005313DE" w:rsidRDefault="005313DE">
            <w:pPr>
              <w:pStyle w:val="TAC"/>
            </w:pPr>
          </w:p>
        </w:tc>
        <w:tc>
          <w:tcPr>
            <w:tcW w:w="4590" w:type="dxa"/>
            <w:tcBorders>
              <w:top w:val="single" w:sz="4" w:space="0" w:color="auto"/>
              <w:left w:val="single" w:sz="4" w:space="0" w:color="auto"/>
              <w:bottom w:val="single" w:sz="4" w:space="0" w:color="auto"/>
              <w:right w:val="single" w:sz="4" w:space="0" w:color="auto"/>
            </w:tcBorders>
            <w:vAlign w:val="center"/>
            <w:hideMark/>
          </w:tcPr>
          <w:p w14:paraId="6AE68EF3" w14:textId="77777777" w:rsidR="005313DE" w:rsidRDefault="005313DE">
            <w:pPr>
              <w:pStyle w:val="TAL"/>
            </w:pPr>
            <w:r>
              <w:t>“</w:t>
            </w:r>
            <w:r>
              <w:rPr>
                <w:lang w:eastAsia="ko-KR"/>
              </w:rPr>
              <w:t>38.521-</w:t>
            </w:r>
            <w:proofErr w:type="spellStart"/>
            <w:r>
              <w:rPr>
                <w:lang w:eastAsia="ko-KR"/>
              </w:rPr>
              <w:t>1_TPanalysis_6.3.3.4_PRACH</w:t>
            </w:r>
            <w:r>
              <w:t>.zip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A06EC1A" w14:textId="77777777" w:rsidR="005313DE" w:rsidRDefault="005313DE">
            <w:pPr>
              <w:pStyle w:val="TAL"/>
            </w:pPr>
            <w:proofErr w:type="spellStart"/>
            <w:r>
              <w:t>RAN5#96</w:t>
            </w:r>
            <w:r>
              <w:rPr>
                <w:lang w:eastAsia="zh-CN"/>
              </w:rPr>
              <w:t>-</w:t>
            </w:r>
            <w:r>
              <w:t>e</w:t>
            </w:r>
            <w:proofErr w:type="spellEnd"/>
          </w:p>
        </w:tc>
      </w:tr>
      <w:tr w:rsidR="005313DE" w14:paraId="3D271D27"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8A61A10" w14:textId="77777777" w:rsidR="005313DE" w:rsidRDefault="005313DE">
            <w:pPr>
              <w:pStyle w:val="TAL"/>
            </w:pPr>
            <w:r>
              <w:t>6.3.3.6</w:t>
            </w:r>
            <w:r>
              <w:tab/>
              <w:t>SRS time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74288BE" w14:textId="77777777" w:rsidR="005313DE" w:rsidRDefault="005313DE">
            <w:pPr>
              <w:pStyle w:val="TAC"/>
              <w:rPr>
                <w:lang w:eastAsia="ko-KR"/>
              </w:rPr>
            </w:pPr>
            <w:r>
              <w:rPr>
                <w:lang w:eastAsia="ko-KR"/>
              </w:rPr>
              <w:t>30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E84ABF4" w14:textId="77777777" w:rsidR="005313DE" w:rsidRDefault="005313DE">
            <w:pPr>
              <w:pStyle w:val="TAL"/>
              <w:rPr>
                <w:lang w:eastAsia="en-GB"/>
              </w:rPr>
            </w:pPr>
            <w:r>
              <w:rPr>
                <w:lang w:eastAsia="ko-KR"/>
              </w:rPr>
              <w:t>“38.521-</w:t>
            </w:r>
            <w:proofErr w:type="spellStart"/>
            <w:r>
              <w:rPr>
                <w:lang w:eastAsia="ko-KR"/>
              </w:rPr>
              <w:t>1_TPanalysis_6.3.3.3_SRS.zip</w:t>
            </w:r>
            <w:proofErr w:type="spellEnd"/>
            <w:r>
              <w:rPr>
                <w:lang w:eastAsia="ko-KR"/>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2C57BB2" w14:textId="77777777" w:rsidR="005313DE" w:rsidRDefault="005313DE">
            <w:pPr>
              <w:pStyle w:val="TAL"/>
            </w:pPr>
            <w:proofErr w:type="spellStart"/>
            <w:r>
              <w:t>RAN5#82</w:t>
            </w:r>
            <w:proofErr w:type="spellEnd"/>
          </w:p>
        </w:tc>
      </w:tr>
      <w:tr w:rsidR="005313DE" w14:paraId="7ACE48D5"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0963191" w14:textId="77777777" w:rsidR="005313DE" w:rsidRDefault="005313DE">
            <w:pPr>
              <w:pStyle w:val="TAL"/>
            </w:pPr>
            <w:r>
              <w:lastRenderedPageBreak/>
              <w:t>6.3.4.2</w:t>
            </w:r>
            <w:r>
              <w:tab/>
              <w:t>Absolute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CF85DB2" w14:textId="77777777" w:rsidR="005313DE" w:rsidRDefault="005313DE">
            <w:pPr>
              <w:pStyle w:val="TAC"/>
            </w:pPr>
            <w: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F2F3D39" w14:textId="77777777" w:rsidR="005313DE" w:rsidRDefault="005313DE">
            <w:pPr>
              <w:pStyle w:val="TAL"/>
            </w:pPr>
            <w:r>
              <w:t>“38.521-</w:t>
            </w:r>
            <w:proofErr w:type="spellStart"/>
            <w:r>
              <w:t>1_TPanalysis_6.3.4.2_AbsPtol</w:t>
            </w:r>
            <w:r>
              <w:rPr>
                <w:lang w:eastAsia="zh-CN"/>
              </w:rPr>
              <w:t>_v2</w:t>
            </w:r>
            <w:r>
              <w:t>.zip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4C7916" w14:textId="77777777" w:rsidR="005313DE" w:rsidRDefault="005313DE">
            <w:pPr>
              <w:pStyle w:val="TAL"/>
            </w:pPr>
            <w:proofErr w:type="spellStart"/>
            <w:r>
              <w:t>RAN5#83</w:t>
            </w:r>
            <w:proofErr w:type="spellEnd"/>
          </w:p>
        </w:tc>
      </w:tr>
      <w:tr w:rsidR="005313DE" w14:paraId="6AD6D852"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6CD1FB8" w14:textId="77777777" w:rsidR="005313DE" w:rsidRDefault="005313DE">
            <w:pPr>
              <w:pStyle w:val="TAL"/>
            </w:pPr>
            <w:r>
              <w:t>6.3.4.3</w:t>
            </w:r>
            <w:r>
              <w:tab/>
              <w:t>Relative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46B7EE" w14:textId="77777777" w:rsidR="005313DE" w:rsidRDefault="005313DE">
            <w:pPr>
              <w:pStyle w:val="TAC"/>
            </w:pPr>
            <w: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20AD005" w14:textId="77777777" w:rsidR="005313DE" w:rsidRDefault="005313DE">
            <w:pPr>
              <w:pStyle w:val="TAL"/>
            </w:pPr>
            <w:r>
              <w:t>“38.521-</w:t>
            </w:r>
            <w:proofErr w:type="spellStart"/>
            <w:r>
              <w:t>1_TPanalysis_6.3.4.3_RelPtol</w:t>
            </w:r>
            <w:r>
              <w:rPr>
                <w:lang w:eastAsia="zh-CN"/>
              </w:rPr>
              <w:t>_v2</w:t>
            </w:r>
            <w:r>
              <w:t>.zip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3DB303F" w14:textId="77777777" w:rsidR="005313DE" w:rsidRDefault="005313DE">
            <w:pPr>
              <w:pStyle w:val="TAL"/>
            </w:pPr>
            <w:proofErr w:type="spellStart"/>
            <w:r>
              <w:t>RAN5#83</w:t>
            </w:r>
            <w:proofErr w:type="spellEnd"/>
          </w:p>
        </w:tc>
      </w:tr>
      <w:tr w:rsidR="005313DE" w14:paraId="3CC9B8C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F35B028" w14:textId="77777777" w:rsidR="005313DE" w:rsidRDefault="005313DE">
            <w:pPr>
              <w:pStyle w:val="TAL"/>
            </w:pPr>
            <w:r>
              <w:t>6.3.4.4</w:t>
            </w:r>
            <w:r>
              <w:tab/>
              <w:t>Aggregate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9B3DDCC" w14:textId="77777777" w:rsidR="005313DE" w:rsidRDefault="005313DE">
            <w:pPr>
              <w:pStyle w:val="TAC"/>
            </w:pPr>
            <w:proofErr w:type="spellStart"/>
            <w:r>
              <w:t>PUCCH</w:t>
            </w:r>
            <w:proofErr w:type="spellEnd"/>
            <w:r>
              <w:t>: 6</w:t>
            </w:r>
          </w:p>
          <w:p w14:paraId="6450D132" w14:textId="77777777" w:rsidR="005313DE" w:rsidRDefault="005313DE">
            <w:pPr>
              <w:pStyle w:val="TAC"/>
            </w:pPr>
            <w:proofErr w:type="spellStart"/>
            <w:r>
              <w:t>PUSCH</w:t>
            </w:r>
            <w:proofErr w:type="spellEnd"/>
            <w:r>
              <w:t>: 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B764F32" w14:textId="77777777" w:rsidR="005313DE" w:rsidRDefault="005313DE">
            <w:pPr>
              <w:pStyle w:val="TAL"/>
            </w:pPr>
            <w:r>
              <w:t>“38.521-</w:t>
            </w:r>
            <w:proofErr w:type="spellStart"/>
            <w:r>
              <w:t>1_TPanalysis_6.3.4.4_AggPtol</w:t>
            </w:r>
            <w:r>
              <w:rPr>
                <w:lang w:eastAsia="zh-CN"/>
              </w:rPr>
              <w:t>_v2</w:t>
            </w:r>
            <w:r>
              <w:t>.zip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4C8F772" w14:textId="77777777" w:rsidR="005313DE" w:rsidRDefault="005313DE">
            <w:pPr>
              <w:pStyle w:val="TAL"/>
            </w:pPr>
            <w:proofErr w:type="spellStart"/>
            <w:r>
              <w:t>RAN5#83</w:t>
            </w:r>
            <w:proofErr w:type="spellEnd"/>
          </w:p>
        </w:tc>
      </w:tr>
      <w:tr w:rsidR="005313DE" w14:paraId="53C3031B"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1C2F833" w14:textId="77777777" w:rsidR="005313DE" w:rsidRDefault="005313DE">
            <w:pPr>
              <w:pStyle w:val="TAL"/>
            </w:pPr>
            <w:proofErr w:type="spellStart"/>
            <w:r>
              <w:t>6.3A.1.1</w:t>
            </w:r>
            <w:proofErr w:type="spellEnd"/>
            <w:r>
              <w:tab/>
              <w:t>Minimum output power for CA (</w:t>
            </w:r>
            <w:proofErr w:type="spellStart"/>
            <w:r>
              <w:t>2UL</w:t>
            </w:r>
            <w:proofErr w:type="spellEnd"/>
            <w: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B875B2" w14:textId="77777777" w:rsidR="005313DE" w:rsidRDefault="005313DE">
            <w:pPr>
              <w:pStyle w:val="TAC"/>
            </w:pPr>
            <w:r>
              <w:t>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2881E34" w14:textId="77777777" w:rsidR="005313DE" w:rsidRDefault="005313DE">
            <w:pPr>
              <w:pStyle w:val="TAL"/>
            </w:pPr>
            <w:r>
              <w:rPr>
                <w:rFonts w:eastAsia="??"/>
                <w:szCs w:val="32"/>
              </w:rPr>
              <w:t>38.521-</w:t>
            </w:r>
            <w:proofErr w:type="spellStart"/>
            <w:r>
              <w:rPr>
                <w:rFonts w:eastAsia="??"/>
                <w:szCs w:val="32"/>
              </w:rPr>
              <w:t>1_TPanalysis_6.3A.1.1_MinOP_CA.zip</w:t>
            </w:r>
            <w:proofErr w:type="spellEnd"/>
          </w:p>
        </w:tc>
        <w:tc>
          <w:tcPr>
            <w:tcW w:w="1854" w:type="dxa"/>
            <w:tcBorders>
              <w:top w:val="single" w:sz="4" w:space="0" w:color="auto"/>
              <w:left w:val="single" w:sz="4" w:space="0" w:color="auto"/>
              <w:bottom w:val="single" w:sz="4" w:space="0" w:color="auto"/>
              <w:right w:val="single" w:sz="4" w:space="0" w:color="auto"/>
            </w:tcBorders>
            <w:vAlign w:val="center"/>
            <w:hideMark/>
          </w:tcPr>
          <w:p w14:paraId="6AFBAA59" w14:textId="77777777" w:rsidR="005313DE" w:rsidRDefault="005313DE">
            <w:pPr>
              <w:pStyle w:val="TAL"/>
            </w:pPr>
            <w:proofErr w:type="spellStart"/>
            <w:r>
              <w:t>RAN5#83</w:t>
            </w:r>
            <w:proofErr w:type="spellEnd"/>
          </w:p>
        </w:tc>
      </w:tr>
      <w:tr w:rsidR="005313DE" w14:paraId="49813FD6"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B5AF680" w14:textId="77777777" w:rsidR="005313DE" w:rsidRDefault="005313DE">
            <w:pPr>
              <w:pStyle w:val="TAL"/>
            </w:pPr>
            <w:proofErr w:type="spellStart"/>
            <w:r>
              <w:t>6.3A.3.1</w:t>
            </w:r>
            <w:proofErr w:type="spellEnd"/>
            <w:r>
              <w:tab/>
              <w:t>Transmit ON/OFF time mask for CA (</w:t>
            </w:r>
            <w:proofErr w:type="spellStart"/>
            <w:r>
              <w:t>2UL</w:t>
            </w:r>
            <w:proofErr w:type="spellEnd"/>
            <w: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BAF8894" w14:textId="77777777" w:rsidR="005313DE" w:rsidRDefault="005313DE">
            <w:pPr>
              <w:pStyle w:val="TAC"/>
            </w:pPr>
            <w:r>
              <w:t>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8178E2D" w14:textId="77777777" w:rsidR="005313DE" w:rsidRDefault="005313DE">
            <w:pPr>
              <w:pStyle w:val="TAL"/>
            </w:pPr>
            <w:r>
              <w:t>“</w:t>
            </w:r>
            <w:r>
              <w:rPr>
                <w:rFonts w:eastAsia="??"/>
                <w:szCs w:val="32"/>
              </w:rPr>
              <w:t>38.521-</w:t>
            </w:r>
            <w:proofErr w:type="spellStart"/>
            <w:r>
              <w:rPr>
                <w:rFonts w:eastAsia="??"/>
                <w:szCs w:val="32"/>
              </w:rPr>
              <w:t>1_TPanalysis_6.3A.3.1_</w:t>
            </w:r>
            <w:r>
              <w:t>OnOff_M</w:t>
            </w:r>
            <w:r>
              <w:rPr>
                <w:rFonts w:eastAsia="??"/>
                <w:szCs w:val="32"/>
              </w:rPr>
              <w:t>_CA.zip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AB62A4A" w14:textId="77777777" w:rsidR="005313DE" w:rsidRDefault="005313DE">
            <w:pPr>
              <w:pStyle w:val="TAL"/>
            </w:pPr>
            <w:proofErr w:type="spellStart"/>
            <w:r>
              <w:t>RAN5#83</w:t>
            </w:r>
            <w:proofErr w:type="spellEnd"/>
          </w:p>
        </w:tc>
      </w:tr>
      <w:tr w:rsidR="005313DE" w14:paraId="3BDD830D"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E7ABE3E" w14:textId="77777777" w:rsidR="005313DE" w:rsidRDefault="005313DE">
            <w:pPr>
              <w:pStyle w:val="TAL"/>
            </w:pPr>
            <w:proofErr w:type="spellStart"/>
            <w:r>
              <w:rPr>
                <w:lang w:eastAsia="zh-CN"/>
              </w:rPr>
              <w:t>6.3A.3.1_1</w:t>
            </w:r>
            <w:proofErr w:type="spellEnd"/>
            <w:r>
              <w:rPr>
                <w:lang w:eastAsia="zh-CN"/>
              </w:rPr>
              <w:tab/>
              <w:t>Time mask for switching between two uplink carriers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E157FE" w14:textId="77777777" w:rsidR="005313DE" w:rsidRDefault="005313DE">
            <w:pPr>
              <w:pStyle w:val="TAC"/>
            </w:pPr>
            <w:r>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0F994B2" w14:textId="77777777" w:rsidR="005313DE" w:rsidRDefault="005313DE">
            <w:pPr>
              <w:pStyle w:val="TAL"/>
            </w:pPr>
            <w:r>
              <w:rPr>
                <w:lang w:eastAsia="zh-CN"/>
              </w:rPr>
              <w:t>“38.521-</w:t>
            </w:r>
            <w:proofErr w:type="spellStart"/>
            <w:r>
              <w:rPr>
                <w:lang w:eastAsia="zh-CN"/>
              </w:rPr>
              <w:t>1_TPanalysis_6.3A.3.1_1_TxSwitch_M_v1.zip</w:t>
            </w:r>
            <w:proofErr w:type="spellEnd"/>
            <w:r>
              <w:rPr>
                <w:lang w:eastAsia="zh-CN"/>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1CA604F" w14:textId="77777777" w:rsidR="005313DE" w:rsidRDefault="005313DE">
            <w:pPr>
              <w:pStyle w:val="TAL"/>
            </w:pPr>
            <w:proofErr w:type="spellStart"/>
            <w:r>
              <w:t>RAN5#96-e</w:t>
            </w:r>
            <w:proofErr w:type="spellEnd"/>
          </w:p>
        </w:tc>
      </w:tr>
      <w:tr w:rsidR="005313DE" w14:paraId="0F0129EC"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BF96715" w14:textId="77777777" w:rsidR="005313DE" w:rsidRDefault="005313DE">
            <w:pPr>
              <w:keepNext/>
              <w:keepLines/>
              <w:spacing w:after="0"/>
              <w:rPr>
                <w:rFonts w:ascii="Arial" w:eastAsia="等线" w:hAnsi="Arial"/>
                <w:sz w:val="18"/>
                <w:lang w:eastAsia="zh-CN"/>
              </w:rPr>
            </w:pPr>
            <w:proofErr w:type="spellStart"/>
            <w:r>
              <w:rPr>
                <w:rFonts w:ascii="Arial" w:eastAsia="等线" w:hAnsi="Arial"/>
                <w:sz w:val="18"/>
                <w:lang w:eastAsia="zh-CN"/>
              </w:rPr>
              <w:t>6.3A.4.1</w:t>
            </w:r>
            <w:proofErr w:type="spellEnd"/>
            <w:r>
              <w:rPr>
                <w:rFonts w:ascii="Arial" w:eastAsia="等线" w:hAnsi="Arial"/>
                <w:sz w:val="18"/>
                <w:lang w:eastAsia="zh-CN"/>
              </w:rPr>
              <w:tab/>
              <w:t>Absolute power tolerance for CA (</w:t>
            </w:r>
            <w:proofErr w:type="spellStart"/>
            <w:r>
              <w:rPr>
                <w:rFonts w:ascii="Arial" w:eastAsia="等线" w:hAnsi="Arial"/>
                <w:sz w:val="18"/>
                <w:lang w:eastAsia="zh-CN"/>
              </w:rPr>
              <w:t>2UL</w:t>
            </w:r>
            <w:proofErr w:type="spellEnd"/>
            <w:r>
              <w:rPr>
                <w:rFonts w:ascii="Arial" w:eastAsia="等线" w:hAnsi="Arial"/>
                <w:sz w:val="18"/>
                <w:lang w:eastAsia="zh-CN"/>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9F476E7" w14:textId="77777777" w:rsidR="005313DE" w:rsidRDefault="005313DE">
            <w:pPr>
              <w:keepNext/>
              <w:keepLines/>
              <w:spacing w:after="0"/>
              <w:jc w:val="center"/>
              <w:rPr>
                <w:rFonts w:ascii="Arial" w:eastAsia="等线" w:hAnsi="Arial"/>
                <w:sz w:val="18"/>
                <w:lang w:eastAsia="zh-CN"/>
              </w:rPr>
            </w:pPr>
            <w:r>
              <w:rPr>
                <w:rFonts w:ascii="Arial" w:eastAsia="等线" w:hAnsi="Arial"/>
                <w:sz w:val="18"/>
                <w:lang w:eastAsia="zh-CN"/>
              </w:rPr>
              <w:t xml:space="preserve">Intra-band contiguous </w:t>
            </w:r>
            <w:proofErr w:type="spellStart"/>
            <w:r>
              <w:rPr>
                <w:rFonts w:ascii="Arial" w:eastAsia="等线" w:hAnsi="Arial"/>
                <w:sz w:val="18"/>
                <w:lang w:eastAsia="zh-CN"/>
              </w:rPr>
              <w:t>CA:4</w:t>
            </w:r>
            <w:proofErr w:type="spellEnd"/>
          </w:p>
          <w:p w14:paraId="628279CC" w14:textId="77777777" w:rsidR="005313DE" w:rsidRDefault="005313DE">
            <w:pPr>
              <w:keepNext/>
              <w:keepLines/>
              <w:spacing w:after="0"/>
              <w:jc w:val="center"/>
              <w:rPr>
                <w:rFonts w:ascii="Arial" w:eastAsia="等线" w:hAnsi="Arial"/>
                <w:sz w:val="18"/>
                <w:lang w:eastAsia="zh-CN"/>
              </w:rPr>
            </w:pPr>
            <w:r>
              <w:rPr>
                <w:rFonts w:ascii="Arial" w:eastAsia="等线" w:hAnsi="Arial"/>
                <w:sz w:val="18"/>
                <w:lang w:eastAsia="zh-CN"/>
              </w:rPr>
              <w:t xml:space="preserve">Intra-band non-contiguous </w:t>
            </w:r>
            <w:proofErr w:type="spellStart"/>
            <w:r>
              <w:rPr>
                <w:rFonts w:ascii="Arial" w:eastAsia="等线" w:hAnsi="Arial"/>
                <w:sz w:val="18"/>
                <w:lang w:eastAsia="zh-CN"/>
              </w:rPr>
              <w:t>CA:2</w:t>
            </w:r>
            <w:proofErr w:type="spellEnd"/>
          </w:p>
        </w:tc>
        <w:tc>
          <w:tcPr>
            <w:tcW w:w="4590" w:type="dxa"/>
            <w:tcBorders>
              <w:top w:val="single" w:sz="4" w:space="0" w:color="auto"/>
              <w:left w:val="single" w:sz="4" w:space="0" w:color="auto"/>
              <w:bottom w:val="single" w:sz="4" w:space="0" w:color="auto"/>
              <w:right w:val="single" w:sz="4" w:space="0" w:color="auto"/>
            </w:tcBorders>
            <w:vAlign w:val="center"/>
            <w:hideMark/>
          </w:tcPr>
          <w:p w14:paraId="428766F1" w14:textId="77777777" w:rsidR="005313DE" w:rsidRDefault="005313DE">
            <w:pPr>
              <w:keepNext/>
              <w:keepLines/>
              <w:spacing w:after="0"/>
              <w:rPr>
                <w:rFonts w:ascii="Arial" w:eastAsia="Malgun Gothic" w:hAnsi="Arial"/>
                <w:sz w:val="18"/>
              </w:rPr>
            </w:pPr>
            <w:r>
              <w:rPr>
                <w:rFonts w:ascii="Arial" w:eastAsia="Malgun Gothic" w:hAnsi="Arial"/>
                <w:sz w:val="18"/>
              </w:rPr>
              <w:t>“38.521-</w:t>
            </w:r>
            <w:proofErr w:type="spellStart"/>
            <w:r>
              <w:rPr>
                <w:rFonts w:ascii="Arial" w:eastAsia="Malgun Gothic" w:hAnsi="Arial"/>
                <w:sz w:val="18"/>
              </w:rPr>
              <w:t>1_TPanalysis_6.3A.4.1_Abs_PTol_CA_v3.zip</w:t>
            </w:r>
            <w:proofErr w:type="spellEnd"/>
            <w:r>
              <w:rPr>
                <w:rFonts w:ascii="Arial" w:eastAsia="Malgun Gothic"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F85119A" w14:textId="77777777" w:rsidR="005313DE" w:rsidRDefault="005313DE">
            <w:pPr>
              <w:keepNext/>
              <w:keepLines/>
              <w:spacing w:after="0"/>
              <w:rPr>
                <w:rFonts w:ascii="Arial" w:eastAsia="等线" w:hAnsi="Arial"/>
                <w:sz w:val="18"/>
                <w:lang w:eastAsia="zh-CN"/>
              </w:rPr>
            </w:pPr>
            <w:proofErr w:type="spellStart"/>
            <w:r>
              <w:rPr>
                <w:rFonts w:ascii="Arial" w:eastAsia="等线" w:hAnsi="Arial"/>
                <w:sz w:val="18"/>
                <w:lang w:eastAsia="zh-CN"/>
              </w:rPr>
              <w:t>RAN5#95-e</w:t>
            </w:r>
            <w:proofErr w:type="spellEnd"/>
          </w:p>
        </w:tc>
      </w:tr>
      <w:tr w:rsidR="005313DE" w14:paraId="6F5C282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AB20891" w14:textId="77777777" w:rsidR="005313DE" w:rsidRDefault="005313DE">
            <w:pPr>
              <w:keepNext/>
              <w:keepLines/>
              <w:spacing w:after="0"/>
              <w:rPr>
                <w:rFonts w:ascii="Arial" w:eastAsia="Malgun Gothic" w:hAnsi="Arial"/>
                <w:sz w:val="18"/>
              </w:rPr>
            </w:pPr>
            <w:proofErr w:type="spellStart"/>
            <w:r>
              <w:rPr>
                <w:rFonts w:ascii="Arial" w:eastAsia="等线" w:hAnsi="Arial"/>
                <w:sz w:val="18"/>
                <w:lang w:eastAsia="zh-CN"/>
              </w:rPr>
              <w:t>6.3A.4.2</w:t>
            </w:r>
            <w:proofErr w:type="spellEnd"/>
            <w:r>
              <w:rPr>
                <w:rFonts w:ascii="Arial" w:eastAsia="等线" w:hAnsi="Arial"/>
                <w:sz w:val="18"/>
                <w:lang w:eastAsia="zh-CN"/>
              </w:rPr>
              <w:tab/>
              <w:t>Relative power tolerance for CA (</w:t>
            </w:r>
            <w:proofErr w:type="spellStart"/>
            <w:r>
              <w:rPr>
                <w:rFonts w:ascii="Arial" w:eastAsia="等线" w:hAnsi="Arial"/>
                <w:sz w:val="18"/>
                <w:lang w:eastAsia="zh-CN"/>
              </w:rPr>
              <w:t>2UL</w:t>
            </w:r>
            <w:proofErr w:type="spellEnd"/>
            <w:r>
              <w:rPr>
                <w:rFonts w:ascii="Arial" w:eastAsia="等线" w:hAnsi="Arial"/>
                <w:sz w:val="18"/>
                <w:lang w:eastAsia="zh-CN"/>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AFF879A" w14:textId="77777777" w:rsidR="005313DE" w:rsidRDefault="005313DE">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802127D" w14:textId="77777777" w:rsidR="005313DE" w:rsidRDefault="005313DE">
            <w:pPr>
              <w:keepNext/>
              <w:keepLines/>
              <w:spacing w:after="0"/>
              <w:rPr>
                <w:rFonts w:ascii="Arial" w:eastAsia="Malgun Gothic" w:hAnsi="Arial"/>
                <w:sz w:val="18"/>
              </w:rPr>
            </w:pPr>
            <w:r>
              <w:rPr>
                <w:rFonts w:ascii="Arial" w:eastAsia="Malgun Gothic" w:hAnsi="Arial"/>
                <w:sz w:val="18"/>
              </w:rPr>
              <w:t>“38.521-</w:t>
            </w:r>
            <w:proofErr w:type="spellStart"/>
            <w:r>
              <w:rPr>
                <w:rFonts w:ascii="Arial" w:eastAsia="Malgun Gothic" w:hAnsi="Arial"/>
                <w:sz w:val="18"/>
              </w:rPr>
              <w:t>1_TPanalysis_6.3A.4.2_Rel_PTol_CA_v1.zip</w:t>
            </w:r>
            <w:proofErr w:type="spellEnd"/>
            <w:r>
              <w:rPr>
                <w:rFonts w:ascii="Arial" w:eastAsia="Malgun Gothic"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28BFC56" w14:textId="77777777" w:rsidR="005313DE" w:rsidRDefault="005313DE">
            <w:pPr>
              <w:keepNext/>
              <w:keepLines/>
              <w:spacing w:after="0"/>
              <w:rPr>
                <w:rFonts w:ascii="Arial" w:eastAsia="Malgun Gothic" w:hAnsi="Arial"/>
                <w:sz w:val="18"/>
              </w:rPr>
            </w:pPr>
            <w:proofErr w:type="spellStart"/>
            <w:r>
              <w:rPr>
                <w:rFonts w:ascii="Arial" w:eastAsia="等线" w:hAnsi="Arial"/>
                <w:sz w:val="18"/>
                <w:lang w:eastAsia="zh-CN"/>
              </w:rPr>
              <w:t>RAN5#92-e</w:t>
            </w:r>
            <w:proofErr w:type="spellEnd"/>
          </w:p>
        </w:tc>
      </w:tr>
      <w:tr w:rsidR="005313DE" w14:paraId="312B8EDC"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D7E9513" w14:textId="77777777" w:rsidR="005313DE" w:rsidRDefault="005313DE">
            <w:pPr>
              <w:keepNext/>
              <w:keepLines/>
              <w:spacing w:after="0"/>
              <w:rPr>
                <w:rFonts w:ascii="Arial" w:eastAsia="Malgun Gothic" w:hAnsi="Arial"/>
                <w:sz w:val="18"/>
              </w:rPr>
            </w:pPr>
            <w:proofErr w:type="spellStart"/>
            <w:r>
              <w:rPr>
                <w:rFonts w:ascii="Arial" w:eastAsia="等线" w:hAnsi="Arial"/>
                <w:sz w:val="18"/>
                <w:lang w:eastAsia="zh-CN"/>
              </w:rPr>
              <w:t>6.3A.4.3</w:t>
            </w:r>
            <w:proofErr w:type="spellEnd"/>
            <w:r>
              <w:rPr>
                <w:rFonts w:ascii="Arial" w:eastAsia="等线" w:hAnsi="Arial"/>
                <w:sz w:val="18"/>
                <w:lang w:eastAsia="zh-CN"/>
              </w:rPr>
              <w:tab/>
              <w:t>Aggregate power tolerance for CA (</w:t>
            </w:r>
            <w:proofErr w:type="spellStart"/>
            <w:r>
              <w:rPr>
                <w:rFonts w:ascii="Arial" w:eastAsia="等线" w:hAnsi="Arial"/>
                <w:sz w:val="18"/>
                <w:lang w:eastAsia="zh-CN"/>
              </w:rPr>
              <w:t>2UL</w:t>
            </w:r>
            <w:proofErr w:type="spellEnd"/>
            <w:r>
              <w:rPr>
                <w:rFonts w:ascii="Arial" w:eastAsia="等线" w:hAnsi="Arial"/>
                <w:sz w:val="18"/>
                <w:lang w:eastAsia="zh-CN"/>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C29D970" w14:textId="77777777" w:rsidR="005313DE" w:rsidRDefault="005313DE">
            <w:pPr>
              <w:keepNext/>
              <w:keepLines/>
              <w:spacing w:after="0"/>
              <w:jc w:val="center"/>
              <w:rPr>
                <w:rFonts w:ascii="Arial" w:eastAsia="等线" w:hAnsi="Arial"/>
                <w:sz w:val="18"/>
                <w:lang w:eastAsia="zh-CN"/>
              </w:rPr>
            </w:pPr>
            <w:proofErr w:type="spellStart"/>
            <w:r>
              <w:rPr>
                <w:rFonts w:ascii="Arial" w:eastAsia="等线" w:hAnsi="Arial"/>
                <w:sz w:val="18"/>
                <w:lang w:eastAsia="zh-CN"/>
              </w:rPr>
              <w:t>PUCCH:4</w:t>
            </w:r>
            <w:proofErr w:type="spellEnd"/>
          </w:p>
          <w:p w14:paraId="2C8767DE" w14:textId="77777777" w:rsidR="005313DE" w:rsidRDefault="005313DE">
            <w:pPr>
              <w:keepNext/>
              <w:keepLines/>
              <w:spacing w:after="0"/>
              <w:jc w:val="center"/>
              <w:rPr>
                <w:rFonts w:ascii="Arial" w:eastAsia="Malgun Gothic" w:hAnsi="Arial"/>
                <w:sz w:val="18"/>
              </w:rPr>
            </w:pPr>
            <w:proofErr w:type="spellStart"/>
            <w:r>
              <w:rPr>
                <w:rFonts w:ascii="Arial" w:eastAsia="等线" w:hAnsi="Arial"/>
                <w:sz w:val="18"/>
                <w:lang w:eastAsia="zh-CN"/>
              </w:rPr>
              <w:t>PUSCH:4</w:t>
            </w:r>
            <w:proofErr w:type="spellEnd"/>
          </w:p>
        </w:tc>
        <w:tc>
          <w:tcPr>
            <w:tcW w:w="4590" w:type="dxa"/>
            <w:tcBorders>
              <w:top w:val="single" w:sz="4" w:space="0" w:color="auto"/>
              <w:left w:val="single" w:sz="4" w:space="0" w:color="auto"/>
              <w:bottom w:val="single" w:sz="4" w:space="0" w:color="auto"/>
              <w:right w:val="single" w:sz="4" w:space="0" w:color="auto"/>
            </w:tcBorders>
            <w:vAlign w:val="center"/>
            <w:hideMark/>
          </w:tcPr>
          <w:p w14:paraId="61A882BE" w14:textId="77777777" w:rsidR="005313DE" w:rsidRDefault="005313DE">
            <w:pPr>
              <w:keepNext/>
              <w:keepLines/>
              <w:spacing w:after="0"/>
              <w:rPr>
                <w:rFonts w:ascii="Arial" w:eastAsia="Malgun Gothic" w:hAnsi="Arial"/>
                <w:sz w:val="18"/>
              </w:rPr>
            </w:pPr>
            <w:r>
              <w:rPr>
                <w:rFonts w:ascii="Arial" w:eastAsia="Malgun Gothic" w:hAnsi="Arial"/>
                <w:sz w:val="18"/>
              </w:rPr>
              <w:t>“38.521-</w:t>
            </w:r>
            <w:proofErr w:type="spellStart"/>
            <w:r>
              <w:rPr>
                <w:rFonts w:ascii="Arial" w:eastAsia="Malgun Gothic" w:hAnsi="Arial"/>
                <w:sz w:val="18"/>
              </w:rPr>
              <w:t>1_TPanalysis_6.3A.4.3_Agg_PTol_CA_v1.zip</w:t>
            </w:r>
            <w:proofErr w:type="spellEnd"/>
            <w:r>
              <w:rPr>
                <w:rFonts w:ascii="Arial" w:eastAsia="Malgun Gothic"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8AC9DB9" w14:textId="77777777" w:rsidR="005313DE" w:rsidRDefault="005313DE">
            <w:pPr>
              <w:keepNext/>
              <w:keepLines/>
              <w:spacing w:after="0"/>
              <w:rPr>
                <w:rFonts w:ascii="Arial" w:eastAsia="Malgun Gothic" w:hAnsi="Arial"/>
                <w:sz w:val="18"/>
              </w:rPr>
            </w:pPr>
            <w:proofErr w:type="spellStart"/>
            <w:r>
              <w:rPr>
                <w:rFonts w:ascii="Arial" w:eastAsia="等线" w:hAnsi="Arial"/>
                <w:sz w:val="18"/>
                <w:lang w:eastAsia="zh-CN"/>
              </w:rPr>
              <w:t>RAN5#92-e</w:t>
            </w:r>
            <w:proofErr w:type="spellEnd"/>
          </w:p>
        </w:tc>
      </w:tr>
      <w:tr w:rsidR="005313DE" w14:paraId="2D778658"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F1460CA" w14:textId="77777777" w:rsidR="005313DE" w:rsidRDefault="005313DE">
            <w:pPr>
              <w:pStyle w:val="TAL"/>
              <w:rPr>
                <w:rFonts w:eastAsia="Times New Roman"/>
                <w:lang w:eastAsia="en-GB"/>
              </w:rPr>
            </w:pPr>
            <w:proofErr w:type="spellStart"/>
            <w:r>
              <w:t>6.3D.1</w:t>
            </w:r>
            <w:proofErr w:type="spellEnd"/>
            <w:r>
              <w:tab/>
              <w:t>Minimum output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BD22189" w14:textId="77777777" w:rsidR="005313DE" w:rsidRDefault="005313DE">
            <w:pPr>
              <w:pStyle w:val="TAC"/>
              <w:rPr>
                <w:lang w:eastAsia="zh-CN"/>
              </w:rPr>
            </w:pPr>
            <w:r>
              <w:rPr>
                <w:lang w:eastAsia="zh-CN"/>
              </w:rP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75D8439" w14:textId="77777777" w:rsidR="005313DE" w:rsidRDefault="005313DE">
            <w:pPr>
              <w:pStyle w:val="TAL"/>
              <w:rPr>
                <w:lang w:eastAsia="en-GB"/>
              </w:rPr>
            </w:pPr>
            <w:r>
              <w:t>“38.521-</w:t>
            </w:r>
            <w:proofErr w:type="spellStart"/>
            <w:r>
              <w:t>1_TPanalysis_6.3.1_MinOP_v3.zip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9A6577F" w14:textId="77777777" w:rsidR="005313DE" w:rsidRDefault="005313DE">
            <w:pPr>
              <w:pStyle w:val="TAL"/>
            </w:pPr>
            <w:proofErr w:type="spellStart"/>
            <w:r>
              <w:t>RAN5#5-5G-NR</w:t>
            </w:r>
            <w:proofErr w:type="spellEnd"/>
            <w:r>
              <w:t xml:space="preserve"> </w:t>
            </w:r>
            <w:proofErr w:type="spellStart"/>
            <w:r>
              <w:t>Adhoc</w:t>
            </w:r>
            <w:proofErr w:type="spellEnd"/>
          </w:p>
        </w:tc>
      </w:tr>
      <w:tr w:rsidR="005313DE" w14:paraId="7A9CEBC0"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D69A453" w14:textId="77777777" w:rsidR="005313DE" w:rsidRDefault="005313DE">
            <w:pPr>
              <w:pStyle w:val="TAL"/>
              <w:rPr>
                <w:lang w:eastAsia="zh-CN"/>
              </w:rPr>
            </w:pPr>
            <w:proofErr w:type="spellStart"/>
            <w:r>
              <w:rPr>
                <w:lang w:eastAsia="zh-CN"/>
              </w:rPr>
              <w:t>6.3D.3</w:t>
            </w:r>
            <w:proofErr w:type="spellEnd"/>
            <w:r>
              <w:rPr>
                <w:lang w:eastAsia="zh-CN"/>
              </w:rPr>
              <w:tab/>
              <w:t>Transmit ON/OFF time mask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D1F37F" w14:textId="77777777" w:rsidR="005313DE" w:rsidRDefault="005313DE">
            <w:pPr>
              <w:pStyle w:val="TAC"/>
              <w:rPr>
                <w:lang w:eastAsia="zh-CN"/>
              </w:rPr>
            </w:pPr>
            <w:r>
              <w:rPr>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97725D4" w14:textId="77777777" w:rsidR="005313DE" w:rsidRDefault="005313DE">
            <w:pPr>
              <w:pStyle w:val="TAL"/>
              <w:rPr>
                <w:lang w:eastAsia="en-GB"/>
              </w:rPr>
            </w:pPr>
            <w:r>
              <w:t>“38.521-</w:t>
            </w:r>
            <w:proofErr w:type="spellStart"/>
            <w:r>
              <w:t>1_TPanalysis_6.3.3.2_OnOff_M_v2.zip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F315ED" w14:textId="77777777" w:rsidR="005313DE" w:rsidRDefault="005313DE">
            <w:pPr>
              <w:pStyle w:val="TAL"/>
            </w:pPr>
            <w:proofErr w:type="spellStart"/>
            <w:r>
              <w:t>RAN5#5-5G-NR</w:t>
            </w:r>
            <w:proofErr w:type="spellEnd"/>
            <w:r>
              <w:t xml:space="preserve"> </w:t>
            </w:r>
            <w:proofErr w:type="spellStart"/>
            <w:r>
              <w:t>Adhoc</w:t>
            </w:r>
            <w:proofErr w:type="spellEnd"/>
          </w:p>
        </w:tc>
      </w:tr>
      <w:tr w:rsidR="005313DE" w14:paraId="71A85B96"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10D2FF7" w14:textId="77777777" w:rsidR="005313DE" w:rsidRDefault="005313DE">
            <w:pPr>
              <w:pStyle w:val="TAL"/>
            </w:pPr>
            <w:proofErr w:type="spellStart"/>
            <w:r>
              <w:t>6.3D.4.1</w:t>
            </w:r>
            <w:proofErr w:type="spellEnd"/>
            <w:r>
              <w:tab/>
              <w:t>Absolute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1F60374" w14:textId="77777777" w:rsidR="005313DE" w:rsidRDefault="005313DE">
            <w:pPr>
              <w:pStyle w:val="TAC"/>
              <w:rPr>
                <w:lang w:eastAsia="zh-CN"/>
              </w:rPr>
            </w:pPr>
            <w:r>
              <w:rPr>
                <w:lang w:eastAsia="zh-CN"/>
              </w:rP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5EF4231" w14:textId="77777777" w:rsidR="005313DE" w:rsidRDefault="005313DE">
            <w:pPr>
              <w:pStyle w:val="TAL"/>
              <w:rPr>
                <w:lang w:eastAsia="en-GB"/>
              </w:rPr>
            </w:pPr>
            <w:r>
              <w:t>“38.521-</w:t>
            </w:r>
            <w:proofErr w:type="spellStart"/>
            <w:r>
              <w:t>1_TPanalysis_6.3.4.2_AbsPtol</w:t>
            </w:r>
            <w:r>
              <w:rPr>
                <w:lang w:eastAsia="zh-CN"/>
              </w:rPr>
              <w:t>_v2</w:t>
            </w:r>
            <w:r>
              <w:t>.zip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6CB55D2" w14:textId="77777777" w:rsidR="005313DE" w:rsidRDefault="005313DE">
            <w:pPr>
              <w:pStyle w:val="TAL"/>
              <w:rPr>
                <w:lang w:eastAsia="zh-CN"/>
              </w:rPr>
            </w:pPr>
            <w:proofErr w:type="spellStart"/>
            <w:r>
              <w:rPr>
                <w:lang w:eastAsia="zh-CN"/>
              </w:rPr>
              <w:t>RAN5#83</w:t>
            </w:r>
            <w:proofErr w:type="spellEnd"/>
          </w:p>
        </w:tc>
      </w:tr>
      <w:tr w:rsidR="005313DE" w14:paraId="7EAFCF9A"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2CE84E6" w14:textId="77777777" w:rsidR="005313DE" w:rsidRDefault="005313DE">
            <w:pPr>
              <w:pStyle w:val="TAL"/>
              <w:rPr>
                <w:lang w:eastAsia="en-GB"/>
              </w:rPr>
            </w:pPr>
            <w:proofErr w:type="spellStart"/>
            <w:r>
              <w:t>6.3D.4.2</w:t>
            </w:r>
            <w:proofErr w:type="spellEnd"/>
            <w:r>
              <w:tab/>
              <w:t>Relative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7CD4BB1" w14:textId="77777777" w:rsidR="005313DE" w:rsidRDefault="005313DE">
            <w:pPr>
              <w:pStyle w:val="TAC"/>
              <w:rPr>
                <w:lang w:eastAsia="zh-CN"/>
              </w:rPr>
            </w:pPr>
            <w:r>
              <w:rPr>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9DD7A81" w14:textId="77777777" w:rsidR="005313DE" w:rsidRDefault="005313DE">
            <w:pPr>
              <w:pStyle w:val="TAL"/>
              <w:rPr>
                <w:lang w:eastAsia="en-GB"/>
              </w:rPr>
            </w:pPr>
            <w:r>
              <w:t>“38.521-</w:t>
            </w:r>
            <w:proofErr w:type="spellStart"/>
            <w:r>
              <w:t>1_TPanalysis_6.3.4.3_RelPtol_v2.zip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0B158FE" w14:textId="77777777" w:rsidR="005313DE" w:rsidRDefault="005313DE">
            <w:pPr>
              <w:pStyle w:val="TAL"/>
            </w:pPr>
            <w:proofErr w:type="spellStart"/>
            <w:r>
              <w:rPr>
                <w:lang w:eastAsia="zh-CN"/>
              </w:rPr>
              <w:t>RAN5#83</w:t>
            </w:r>
            <w:proofErr w:type="spellEnd"/>
          </w:p>
        </w:tc>
      </w:tr>
      <w:tr w:rsidR="005313DE" w14:paraId="4D641E4C"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39BC4427" w14:textId="77777777" w:rsidR="005313DE" w:rsidRDefault="005313DE">
            <w:pPr>
              <w:pStyle w:val="TAL"/>
            </w:pPr>
            <w:proofErr w:type="spellStart"/>
            <w:r>
              <w:t>6.3D.4.3</w:t>
            </w:r>
            <w:proofErr w:type="spellEnd"/>
            <w:r>
              <w:tab/>
              <w:t>Aggregate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68F53BA" w14:textId="77777777" w:rsidR="005313DE" w:rsidRDefault="005313DE">
            <w:pPr>
              <w:pStyle w:val="TAC"/>
            </w:pPr>
            <w:proofErr w:type="spellStart"/>
            <w:r>
              <w:t>PUCCH</w:t>
            </w:r>
            <w:proofErr w:type="spellEnd"/>
            <w:r>
              <w:t>: 6</w:t>
            </w:r>
          </w:p>
          <w:p w14:paraId="438BCBF4" w14:textId="77777777" w:rsidR="005313DE" w:rsidRDefault="005313DE">
            <w:pPr>
              <w:pStyle w:val="TAC"/>
            </w:pPr>
            <w:proofErr w:type="spellStart"/>
            <w:r>
              <w:t>PUSCH</w:t>
            </w:r>
            <w:proofErr w:type="spellEnd"/>
            <w:r>
              <w:t>: 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51C311F" w14:textId="77777777" w:rsidR="005313DE" w:rsidRDefault="005313DE">
            <w:pPr>
              <w:pStyle w:val="TAL"/>
            </w:pPr>
            <w:r>
              <w:t>“38.521-</w:t>
            </w:r>
            <w:proofErr w:type="spellStart"/>
            <w:r>
              <w:t>1_TPanalysis_6.3.4.4_AggPtol_v2.zip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595582B" w14:textId="77777777" w:rsidR="005313DE" w:rsidRDefault="005313DE">
            <w:pPr>
              <w:pStyle w:val="TAL"/>
            </w:pPr>
            <w:proofErr w:type="spellStart"/>
            <w:r>
              <w:rPr>
                <w:lang w:eastAsia="zh-CN"/>
              </w:rPr>
              <w:t>RAN5#83</w:t>
            </w:r>
            <w:proofErr w:type="spellEnd"/>
          </w:p>
        </w:tc>
      </w:tr>
      <w:tr w:rsidR="005313DE" w14:paraId="2ECB6FBB"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4EB17B0" w14:textId="77777777" w:rsidR="005313DE" w:rsidRDefault="005313DE">
            <w:pPr>
              <w:pStyle w:val="TAL"/>
            </w:pPr>
            <w:r>
              <w:t>6.4.1</w:t>
            </w:r>
            <w:r>
              <w:tab/>
              <w:t>Frequency error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9F878C2" w14:textId="77777777" w:rsidR="005313DE" w:rsidRDefault="005313DE">
            <w:pPr>
              <w:pStyle w:val="TAC"/>
            </w:pPr>
            <w: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C3D5855" w14:textId="77777777" w:rsidR="005313DE" w:rsidRDefault="005313DE">
            <w:pPr>
              <w:pStyle w:val="TAL"/>
            </w:pPr>
            <w:r>
              <w:t>“38.521-</w:t>
            </w:r>
            <w:proofErr w:type="spellStart"/>
            <w:r>
              <w:t>1_TPanalysis_6.4.1_FreqErr_v3.zip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8729504" w14:textId="77777777" w:rsidR="005313DE" w:rsidRDefault="005313DE">
            <w:pPr>
              <w:pStyle w:val="TAL"/>
            </w:pPr>
            <w:proofErr w:type="spellStart"/>
            <w:r>
              <w:t>RAN5#84</w:t>
            </w:r>
            <w:proofErr w:type="spellEnd"/>
          </w:p>
        </w:tc>
      </w:tr>
      <w:tr w:rsidR="005313DE" w14:paraId="1604DA16"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D8A1207" w14:textId="77777777" w:rsidR="005313DE" w:rsidRDefault="005313DE">
            <w:pPr>
              <w:pStyle w:val="TAL"/>
            </w:pPr>
            <w:r>
              <w:t>6.4.2.1</w:t>
            </w:r>
            <w:r>
              <w:tab/>
              <w:t>Error Vector Magnitude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4E2801E" w14:textId="77777777" w:rsidR="005313DE" w:rsidRDefault="005313DE">
            <w:pPr>
              <w:pStyle w:val="TAC"/>
            </w:pPr>
            <w:proofErr w:type="spellStart"/>
            <w:r>
              <w:t>PUSCH</w:t>
            </w:r>
            <w:proofErr w:type="spellEnd"/>
            <w:r>
              <w:t>: 252</w:t>
            </w:r>
          </w:p>
          <w:p w14:paraId="4059D61E" w14:textId="77777777" w:rsidR="005313DE" w:rsidRDefault="005313DE">
            <w:pPr>
              <w:pStyle w:val="TAC"/>
            </w:pPr>
            <w:proofErr w:type="spellStart"/>
            <w:r>
              <w:t>PUCCH</w:t>
            </w:r>
            <w:proofErr w:type="spellEnd"/>
            <w:r>
              <w:t>: 36</w:t>
            </w:r>
          </w:p>
          <w:p w14:paraId="517800DC" w14:textId="77777777" w:rsidR="005313DE" w:rsidRDefault="005313DE">
            <w:pPr>
              <w:pStyle w:val="TAC"/>
            </w:pPr>
            <w:proofErr w:type="spellStart"/>
            <w:r>
              <w:t>PRACH</w:t>
            </w:r>
            <w:proofErr w:type="spellEnd"/>
            <w:r>
              <w:t>: 36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3C5C819" w14:textId="77777777" w:rsidR="005313DE" w:rsidRDefault="005313DE">
            <w:pPr>
              <w:pStyle w:val="TAL"/>
            </w:pPr>
            <w:r>
              <w:t>“38.521-</w:t>
            </w:r>
            <w:proofErr w:type="spellStart"/>
            <w:r>
              <w:t>1_TPanalysis_6.4.2.1_EVM_v3.zip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59A2832" w14:textId="77777777" w:rsidR="005313DE" w:rsidRDefault="005313DE">
            <w:pPr>
              <w:pStyle w:val="TAL"/>
            </w:pPr>
            <w:proofErr w:type="spellStart"/>
            <w:r>
              <w:t>RAN5#94-e</w:t>
            </w:r>
            <w:proofErr w:type="spellEnd"/>
          </w:p>
        </w:tc>
      </w:tr>
      <w:tr w:rsidR="005313DE" w14:paraId="7E7F6C51"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32F4240" w14:textId="77777777" w:rsidR="005313DE" w:rsidRDefault="005313DE">
            <w:pPr>
              <w:pStyle w:val="TAL"/>
            </w:pPr>
            <w:proofErr w:type="spellStart"/>
            <w:r>
              <w:t>6.4.2.1a</w:t>
            </w:r>
            <w:proofErr w:type="spellEnd"/>
            <w:r>
              <w:tab/>
              <w:t>Error Vector Magnitude including symbols with transient period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0D7D4C" w14:textId="77777777" w:rsidR="005313DE" w:rsidRDefault="005313DE">
            <w:pPr>
              <w:pStyle w:val="TAC"/>
            </w:pPr>
            <w:proofErr w:type="spellStart"/>
            <w:r>
              <w:t>PUSCH</w:t>
            </w:r>
            <w:proofErr w:type="spellEnd"/>
            <w:r>
              <w:t xml:space="preserve">: 36 </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B8CA39A" w14:textId="77777777" w:rsidR="005313DE" w:rsidRDefault="005313DE">
            <w:pPr>
              <w:pStyle w:val="TAL"/>
            </w:pPr>
            <w:r>
              <w:t>“38.521-</w:t>
            </w:r>
            <w:proofErr w:type="spellStart"/>
            <w:r>
              <w:t>1_TPanalysis_6.4.2.1_EVM_v3.zip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D6D205E" w14:textId="77777777" w:rsidR="005313DE" w:rsidRDefault="005313DE">
            <w:pPr>
              <w:pStyle w:val="TAL"/>
            </w:pPr>
            <w:proofErr w:type="spellStart"/>
            <w:r>
              <w:t>RAN5#94e</w:t>
            </w:r>
            <w:proofErr w:type="spellEnd"/>
          </w:p>
        </w:tc>
      </w:tr>
      <w:tr w:rsidR="005313DE" w14:paraId="18E2B10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96B6C23" w14:textId="77777777" w:rsidR="005313DE" w:rsidRDefault="005313DE">
            <w:pPr>
              <w:pStyle w:val="TAL"/>
            </w:pPr>
            <w:r>
              <w:t>6.4.2.2</w:t>
            </w:r>
            <w:r>
              <w:tab/>
              <w:t>Carrier leakage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207FB7" w14:textId="77777777" w:rsidR="005313DE" w:rsidRDefault="005313DE">
            <w:pPr>
              <w:pStyle w:val="TAC"/>
            </w:pPr>
            <w: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ED052D7" w14:textId="77777777" w:rsidR="005313DE" w:rsidRDefault="005313DE">
            <w:pPr>
              <w:pStyle w:val="TAL"/>
            </w:pPr>
            <w:r>
              <w:t>“38.521-</w:t>
            </w:r>
            <w:proofErr w:type="spellStart"/>
            <w:r>
              <w:t>1_TPanalysis_6.4.2.2_CarrLeak_v2.zip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906E741" w14:textId="77777777" w:rsidR="005313DE" w:rsidRDefault="005313DE">
            <w:pPr>
              <w:pStyle w:val="TAL"/>
            </w:pPr>
            <w:proofErr w:type="spellStart"/>
            <w:r>
              <w:t>RAN5#84</w:t>
            </w:r>
            <w:proofErr w:type="spellEnd"/>
          </w:p>
        </w:tc>
      </w:tr>
      <w:tr w:rsidR="005313DE" w14:paraId="4CCB5192"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BAF5D72" w14:textId="77777777" w:rsidR="005313DE" w:rsidRDefault="005313DE">
            <w:pPr>
              <w:pStyle w:val="TAL"/>
            </w:pPr>
            <w:r>
              <w:t>6.4.2.3</w:t>
            </w:r>
            <w:r>
              <w:tab/>
              <w:t>In-band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1A0C5D1" w14:textId="77777777" w:rsidR="005313DE" w:rsidRDefault="005313DE">
            <w:pPr>
              <w:pStyle w:val="TAC"/>
            </w:pPr>
            <w:r>
              <w:t>36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FD1AFE1" w14:textId="77777777" w:rsidR="005313DE" w:rsidRDefault="005313DE">
            <w:pPr>
              <w:pStyle w:val="TAL"/>
            </w:pPr>
            <w:r>
              <w:t>“38.521-</w:t>
            </w:r>
            <w:proofErr w:type="spellStart"/>
            <w:r>
              <w:t>1_TPanalysis_6.4.2.3_IE_2.zip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55131F" w14:textId="77777777" w:rsidR="005313DE" w:rsidRDefault="005313DE">
            <w:pPr>
              <w:pStyle w:val="TAL"/>
            </w:pPr>
            <w:proofErr w:type="spellStart"/>
            <w:r>
              <w:t>RAN5#84</w:t>
            </w:r>
            <w:proofErr w:type="spellEnd"/>
          </w:p>
        </w:tc>
      </w:tr>
      <w:tr w:rsidR="005313DE" w14:paraId="56E2B673"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F05288E" w14:textId="77777777" w:rsidR="005313DE" w:rsidRDefault="005313DE">
            <w:pPr>
              <w:pStyle w:val="TAL"/>
            </w:pPr>
            <w:r>
              <w:t>6.4.2.4</w:t>
            </w:r>
            <w:r>
              <w:tab/>
            </w:r>
            <w:proofErr w:type="spellStart"/>
            <w:r>
              <w:t>EVM</w:t>
            </w:r>
            <w:proofErr w:type="spellEnd"/>
            <w:r>
              <w:t xml:space="preserve"> equalizer spectrum flatness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3F1933E" w14:textId="77777777" w:rsidR="005313DE" w:rsidRDefault="005313DE">
            <w:pPr>
              <w:pStyle w:val="TAC"/>
            </w:pPr>
            <w:r>
              <w:t>90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5AAB28E" w14:textId="77777777" w:rsidR="005313DE" w:rsidRDefault="005313DE">
            <w:pPr>
              <w:pStyle w:val="TAL"/>
            </w:pPr>
            <w:r>
              <w:t xml:space="preserve">“38.521-1 </w:t>
            </w:r>
            <w:proofErr w:type="spellStart"/>
            <w:r>
              <w:t>TPanalysis_6.4.2.4_EVMequalizerSpectrumFlatness_v3.zip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0909CF8" w14:textId="77777777" w:rsidR="005313DE" w:rsidRDefault="005313DE">
            <w:pPr>
              <w:pStyle w:val="TAL"/>
            </w:pPr>
            <w:proofErr w:type="spellStart"/>
            <w:r>
              <w:t>RAN5#84</w:t>
            </w:r>
            <w:proofErr w:type="spellEnd"/>
          </w:p>
        </w:tc>
      </w:tr>
      <w:tr w:rsidR="005313DE" w14:paraId="249F1647"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27E4A3E" w14:textId="77777777" w:rsidR="005313DE" w:rsidRDefault="005313DE">
            <w:pPr>
              <w:pStyle w:val="TAL"/>
            </w:pPr>
            <w:r>
              <w:t>6.4.2.5</w:t>
            </w:r>
            <w:r>
              <w:tab/>
            </w:r>
            <w:proofErr w:type="spellStart"/>
            <w:r>
              <w:t>EVM</w:t>
            </w:r>
            <w:proofErr w:type="spellEnd"/>
            <w:r>
              <w:t xml:space="preserve"> equalizer spectrum flatness for Pi/2 </w:t>
            </w:r>
            <w:proofErr w:type="spellStart"/>
            <w:r>
              <w:t>BPSK</w:t>
            </w:r>
            <w:proofErr w:type="spellEnd"/>
          </w:p>
        </w:tc>
        <w:tc>
          <w:tcPr>
            <w:tcW w:w="1476" w:type="dxa"/>
            <w:tcBorders>
              <w:top w:val="single" w:sz="4" w:space="0" w:color="auto"/>
              <w:left w:val="single" w:sz="4" w:space="0" w:color="auto"/>
              <w:bottom w:val="single" w:sz="4" w:space="0" w:color="auto"/>
              <w:right w:val="single" w:sz="4" w:space="0" w:color="auto"/>
            </w:tcBorders>
            <w:vAlign w:val="center"/>
            <w:hideMark/>
          </w:tcPr>
          <w:p w14:paraId="51F31F03" w14:textId="77777777" w:rsidR="005313DE" w:rsidRDefault="005313DE">
            <w:pPr>
              <w:pStyle w:val="TAC"/>
            </w:pPr>
            <w:r>
              <w:t>9</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6F9A4E8" w14:textId="77777777" w:rsidR="005313DE" w:rsidRDefault="005313DE">
            <w:pPr>
              <w:pStyle w:val="TAL"/>
            </w:pPr>
            <w:r>
              <w:t xml:space="preserve">“38.521-1 </w:t>
            </w:r>
            <w:proofErr w:type="spellStart"/>
            <w:r>
              <w:t>TPanalysis_6.4.2.5_EVMequalizerSpectrumFlatness_BPSK_v2.zip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2384AEB" w14:textId="77777777" w:rsidR="005313DE" w:rsidRDefault="005313DE">
            <w:pPr>
              <w:pStyle w:val="TAL"/>
            </w:pPr>
            <w:proofErr w:type="spellStart"/>
            <w:r>
              <w:t>RAN5#92-e</w:t>
            </w:r>
            <w:proofErr w:type="spellEnd"/>
          </w:p>
        </w:tc>
      </w:tr>
      <w:tr w:rsidR="005313DE" w14:paraId="5EC51636"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062673C5" w14:textId="77777777" w:rsidR="005313DE" w:rsidRDefault="005313DE">
            <w:pPr>
              <w:pStyle w:val="TAL"/>
            </w:pPr>
            <w:proofErr w:type="spellStart"/>
            <w:r>
              <w:t>6.4A.1.1</w:t>
            </w:r>
            <w:proofErr w:type="spellEnd"/>
            <w:r>
              <w:tab/>
              <w:t>Frequency error for CA (</w:t>
            </w:r>
            <w:proofErr w:type="spellStart"/>
            <w:r>
              <w:t>2UL</w:t>
            </w:r>
            <w:proofErr w:type="spellEnd"/>
            <w: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33F51B" w14:textId="77777777" w:rsidR="005313DE" w:rsidRDefault="005313DE">
            <w:pPr>
              <w:pStyle w:val="TAC"/>
              <w:rPr>
                <w:rFonts w:eastAsia="宋体" w:cs="Arial"/>
                <w:lang w:eastAsia="zh-CN"/>
              </w:rPr>
            </w:pPr>
            <w:r>
              <w:rPr>
                <w:rFonts w:eastAsia="宋体" w:cs="Arial"/>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04ECA8D" w14:textId="77777777" w:rsidR="005313DE" w:rsidRDefault="005313DE">
            <w:pPr>
              <w:pStyle w:val="TAL"/>
              <w:rPr>
                <w:rFonts w:eastAsia="Times New Roman"/>
                <w:lang w:eastAsia="en-GB"/>
              </w:rPr>
            </w:pPr>
            <w:r>
              <w:rPr>
                <w:rFonts w:eastAsia="宋体"/>
                <w:lang w:eastAsia="zh-CN"/>
              </w:rPr>
              <w:t>“38.521-</w:t>
            </w:r>
            <w:proofErr w:type="spellStart"/>
            <w:r>
              <w:rPr>
                <w:rFonts w:eastAsia="宋体"/>
                <w:lang w:eastAsia="zh-CN"/>
              </w:rPr>
              <w:t>1_TPanalysis</w:t>
            </w:r>
            <w:proofErr w:type="spellEnd"/>
            <w:r>
              <w:rPr>
                <w:rFonts w:eastAsia="宋体"/>
                <w:lang w:eastAsia="zh-CN"/>
              </w:rPr>
              <w:t xml:space="preserve"> on </w:t>
            </w:r>
            <w:proofErr w:type="spellStart"/>
            <w:r>
              <w:rPr>
                <w:rFonts w:eastAsia="宋体"/>
                <w:lang w:eastAsia="zh-CN"/>
              </w:rPr>
              <w:t>6.4A.1.1_FreqErr.zip</w:t>
            </w:r>
            <w:proofErr w:type="spellEnd"/>
            <w:r>
              <w:rPr>
                <w:rFonts w:eastAsia="宋体"/>
                <w:lang w:eastAsia="zh-CN"/>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9BD507A" w14:textId="77777777" w:rsidR="005313DE" w:rsidRDefault="005313DE">
            <w:pPr>
              <w:pStyle w:val="TAL"/>
              <w:rPr>
                <w:szCs w:val="18"/>
              </w:rPr>
            </w:pPr>
            <w:proofErr w:type="spellStart"/>
            <w:r>
              <w:rPr>
                <w:szCs w:val="18"/>
              </w:rPr>
              <w:t>RAN5#8</w:t>
            </w:r>
            <w:r>
              <w:rPr>
                <w:rFonts w:eastAsia="宋体"/>
                <w:szCs w:val="18"/>
                <w:lang w:eastAsia="zh-CN"/>
              </w:rPr>
              <w:t>2</w:t>
            </w:r>
            <w:proofErr w:type="spellEnd"/>
          </w:p>
        </w:tc>
      </w:tr>
      <w:tr w:rsidR="005313DE" w14:paraId="6EA004DB"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9F1F0CE" w14:textId="77777777" w:rsidR="005313DE" w:rsidRDefault="005313DE">
            <w:pPr>
              <w:pStyle w:val="TAL"/>
            </w:pPr>
            <w:proofErr w:type="spellStart"/>
            <w:r>
              <w:t>6.4A.2.1.1</w:t>
            </w:r>
            <w:proofErr w:type="spellEnd"/>
            <w:r>
              <w:tab/>
              <w:t>Error Vector Magnitude for CA (</w:t>
            </w:r>
            <w:proofErr w:type="spellStart"/>
            <w:r>
              <w:t>2UL</w:t>
            </w:r>
            <w:proofErr w:type="spellEnd"/>
            <w: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AFEAD9" w14:textId="77777777" w:rsidR="005313DE" w:rsidRDefault="005313DE">
            <w:pPr>
              <w:pStyle w:val="TAC"/>
            </w:pPr>
            <w:r>
              <w:rPr>
                <w:rFonts w:eastAsia="宋体" w:cs="Arial"/>
                <w:lang w:eastAsia="zh-CN"/>
              </w:rPr>
              <w:t>168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4D162C5" w14:textId="77777777" w:rsidR="005313DE" w:rsidRDefault="005313DE">
            <w:pPr>
              <w:pStyle w:val="TAL"/>
            </w:pPr>
            <w:r>
              <w:rPr>
                <w:rFonts w:eastAsia="宋体"/>
                <w:lang w:eastAsia="zh-CN"/>
              </w:rPr>
              <w:t>“38.521-</w:t>
            </w:r>
            <w:proofErr w:type="spellStart"/>
            <w:r>
              <w:rPr>
                <w:rFonts w:eastAsia="宋体"/>
                <w:lang w:eastAsia="zh-CN"/>
              </w:rPr>
              <w:t>1_TPanalysis</w:t>
            </w:r>
            <w:proofErr w:type="spellEnd"/>
            <w:r>
              <w:rPr>
                <w:rFonts w:eastAsia="宋体"/>
                <w:lang w:eastAsia="zh-CN"/>
              </w:rPr>
              <w:t xml:space="preserve"> on </w:t>
            </w:r>
            <w:proofErr w:type="spellStart"/>
            <w:r>
              <w:rPr>
                <w:rFonts w:eastAsia="宋体"/>
                <w:lang w:eastAsia="zh-CN"/>
              </w:rPr>
              <w:t>6.4A.2.1.1_EVM.zip</w:t>
            </w:r>
            <w:proofErr w:type="spellEnd"/>
            <w:r>
              <w:rPr>
                <w:rFonts w:eastAsia="宋体"/>
                <w:lang w:eastAsia="zh-CN"/>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FC6F489" w14:textId="77777777" w:rsidR="005313DE" w:rsidRDefault="005313DE">
            <w:pPr>
              <w:pStyle w:val="TAL"/>
            </w:pPr>
            <w:proofErr w:type="spellStart"/>
            <w:r>
              <w:rPr>
                <w:szCs w:val="18"/>
              </w:rPr>
              <w:t>RAN5#8</w:t>
            </w:r>
            <w:r>
              <w:rPr>
                <w:rFonts w:eastAsia="宋体"/>
                <w:szCs w:val="18"/>
                <w:lang w:eastAsia="zh-CN"/>
              </w:rPr>
              <w:t>2</w:t>
            </w:r>
            <w:proofErr w:type="spellEnd"/>
          </w:p>
        </w:tc>
      </w:tr>
      <w:tr w:rsidR="005313DE" w14:paraId="63A9195C"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BE744A4" w14:textId="77777777" w:rsidR="005313DE" w:rsidRDefault="005313DE">
            <w:pPr>
              <w:keepNext/>
              <w:keepLines/>
              <w:spacing w:after="0"/>
              <w:rPr>
                <w:rFonts w:ascii="Arial" w:hAnsi="Arial"/>
                <w:sz w:val="18"/>
              </w:rPr>
            </w:pPr>
            <w:proofErr w:type="spellStart"/>
            <w:r>
              <w:rPr>
                <w:rFonts w:ascii="Arial" w:hAnsi="Arial"/>
                <w:sz w:val="18"/>
              </w:rPr>
              <w:t>6.4A.2.2.1</w:t>
            </w:r>
            <w:proofErr w:type="spellEnd"/>
            <w:r>
              <w:rPr>
                <w:rFonts w:ascii="Arial" w:hAnsi="Arial"/>
                <w:sz w:val="18"/>
              </w:rPr>
              <w:tab/>
              <w:t>Carrier leakage for CA (</w:t>
            </w:r>
            <w:proofErr w:type="spellStart"/>
            <w:r>
              <w:rPr>
                <w:rFonts w:ascii="Arial" w:hAnsi="Arial"/>
                <w:sz w:val="18"/>
              </w:rPr>
              <w:t>2UL</w:t>
            </w:r>
            <w:proofErr w:type="spellEnd"/>
            <w:r>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40FD74" w14:textId="77777777" w:rsidR="005313DE" w:rsidRDefault="005313DE">
            <w:pPr>
              <w:keepNext/>
              <w:keepLines/>
              <w:spacing w:after="0"/>
              <w:jc w:val="center"/>
              <w:rPr>
                <w:rFonts w:ascii="Arial" w:hAnsi="Arial"/>
                <w:sz w:val="18"/>
              </w:rPr>
            </w:pPr>
            <w:r>
              <w:rPr>
                <w:rFonts w:ascii="Arial" w:eastAsia="宋体" w:hAnsi="Arial" w:cs="Arial"/>
                <w:sz w:val="18"/>
                <w:lang w:eastAsia="zh-CN"/>
              </w:rPr>
              <w:t>2</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248159E" w14:textId="77777777" w:rsidR="005313DE" w:rsidRDefault="005313DE">
            <w:pPr>
              <w:keepNext/>
              <w:keepLines/>
              <w:spacing w:after="0"/>
              <w:rPr>
                <w:rFonts w:ascii="Arial" w:hAnsi="Arial"/>
                <w:sz w:val="18"/>
              </w:rPr>
            </w:pPr>
            <w:r>
              <w:rPr>
                <w:rFonts w:ascii="Arial" w:eastAsia="Yu Mincho" w:hAnsi="Arial"/>
                <w:sz w:val="18"/>
                <w:lang w:eastAsia="ja-JP"/>
              </w:rPr>
              <w:t>“38.521-</w:t>
            </w:r>
            <w:proofErr w:type="spellStart"/>
            <w:r>
              <w:rPr>
                <w:rFonts w:ascii="Arial" w:eastAsia="Yu Mincho" w:hAnsi="Arial"/>
                <w:sz w:val="18"/>
                <w:lang w:eastAsia="ja-JP"/>
              </w:rPr>
              <w:t>1_TPanalysis</w:t>
            </w:r>
            <w:proofErr w:type="spellEnd"/>
            <w:r>
              <w:rPr>
                <w:rFonts w:ascii="Arial" w:eastAsia="Yu Mincho" w:hAnsi="Arial"/>
                <w:sz w:val="18"/>
                <w:lang w:eastAsia="ja-JP"/>
              </w:rPr>
              <w:t xml:space="preserve"> on </w:t>
            </w:r>
            <w:proofErr w:type="spellStart"/>
            <w:r>
              <w:rPr>
                <w:rFonts w:ascii="Arial" w:eastAsia="Yu Mincho" w:hAnsi="Arial"/>
                <w:sz w:val="18"/>
                <w:lang w:eastAsia="ja-JP"/>
              </w:rPr>
              <w:t>6.4A.2.2.1_CarrLeak</w:t>
            </w:r>
            <w:r>
              <w:rPr>
                <w:rFonts w:ascii="Arial" w:eastAsia="宋体" w:hAnsi="Arial"/>
                <w:sz w:val="18"/>
                <w:lang w:eastAsia="zh-CN"/>
              </w:rPr>
              <w:t>.zip</w:t>
            </w:r>
            <w:proofErr w:type="spellEnd"/>
            <w:r>
              <w:rPr>
                <w:rFonts w:ascii="Arial" w:eastAsia="Yu Mincho" w:hAnsi="Arial"/>
                <w:sz w:val="18"/>
                <w:lang w:eastAsia="ja-JP"/>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2723D5E" w14:textId="77777777" w:rsidR="005313DE" w:rsidRDefault="005313DE">
            <w:pPr>
              <w:keepNext/>
              <w:keepLines/>
              <w:spacing w:after="0"/>
              <w:rPr>
                <w:rFonts w:ascii="Arial" w:hAnsi="Arial"/>
                <w:sz w:val="18"/>
              </w:rPr>
            </w:pPr>
            <w:proofErr w:type="spellStart"/>
            <w:r>
              <w:rPr>
                <w:rFonts w:ascii="Arial" w:hAnsi="Arial"/>
                <w:sz w:val="18"/>
                <w:szCs w:val="18"/>
              </w:rPr>
              <w:t>RAN5#8</w:t>
            </w:r>
            <w:r>
              <w:rPr>
                <w:rFonts w:ascii="Arial" w:eastAsia="宋体" w:hAnsi="Arial"/>
                <w:sz w:val="18"/>
                <w:szCs w:val="18"/>
                <w:lang w:eastAsia="zh-CN"/>
              </w:rPr>
              <w:t>2</w:t>
            </w:r>
            <w:proofErr w:type="spellEnd"/>
          </w:p>
        </w:tc>
      </w:tr>
      <w:tr w:rsidR="005313DE" w14:paraId="723731C2"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693ED2EF" w14:textId="77777777" w:rsidR="005313DE" w:rsidRDefault="005313DE">
            <w:pPr>
              <w:keepNext/>
              <w:keepLines/>
              <w:spacing w:after="0"/>
              <w:rPr>
                <w:rFonts w:ascii="Arial" w:hAnsi="Arial"/>
                <w:sz w:val="18"/>
              </w:rPr>
            </w:pPr>
            <w:proofErr w:type="spellStart"/>
            <w:r>
              <w:rPr>
                <w:rFonts w:ascii="Arial" w:hAnsi="Arial"/>
                <w:sz w:val="18"/>
              </w:rPr>
              <w:lastRenderedPageBreak/>
              <w:t>6.4A.2.3.1</w:t>
            </w:r>
            <w:proofErr w:type="spellEnd"/>
            <w:r>
              <w:rPr>
                <w:rFonts w:ascii="Arial" w:hAnsi="Arial"/>
                <w:sz w:val="18"/>
              </w:rPr>
              <w:tab/>
              <w:t>In-band emissions for CA (</w:t>
            </w:r>
            <w:proofErr w:type="spellStart"/>
            <w:r>
              <w:rPr>
                <w:rFonts w:ascii="Arial" w:hAnsi="Arial"/>
                <w:sz w:val="18"/>
              </w:rPr>
              <w:t>2UL</w:t>
            </w:r>
            <w:proofErr w:type="spellEnd"/>
            <w:r>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tcPr>
          <w:p w14:paraId="2A2F05F9" w14:textId="77777777" w:rsidR="005313DE" w:rsidRDefault="005313DE">
            <w:pPr>
              <w:keepNext/>
              <w:keepLines/>
              <w:spacing w:after="0"/>
              <w:jc w:val="center"/>
              <w:rPr>
                <w:rFonts w:ascii="Arial" w:eastAsia="宋体" w:hAnsi="Arial" w:cs="Arial"/>
                <w:sz w:val="18"/>
                <w:lang w:eastAsia="zh-CN"/>
              </w:rPr>
            </w:pPr>
          </w:p>
        </w:tc>
        <w:tc>
          <w:tcPr>
            <w:tcW w:w="4590" w:type="dxa"/>
            <w:tcBorders>
              <w:top w:val="single" w:sz="4" w:space="0" w:color="auto"/>
              <w:left w:val="single" w:sz="4" w:space="0" w:color="auto"/>
              <w:bottom w:val="single" w:sz="4" w:space="0" w:color="auto"/>
              <w:right w:val="single" w:sz="4" w:space="0" w:color="auto"/>
            </w:tcBorders>
            <w:vAlign w:val="center"/>
            <w:hideMark/>
          </w:tcPr>
          <w:p w14:paraId="6904F18E" w14:textId="77777777" w:rsidR="005313DE" w:rsidRDefault="005313DE">
            <w:pPr>
              <w:keepNext/>
              <w:keepLines/>
              <w:spacing w:after="0"/>
              <w:rPr>
                <w:rFonts w:ascii="Arial" w:eastAsia="Times New Roman" w:hAnsi="Arial"/>
                <w:sz w:val="18"/>
                <w:lang w:eastAsia="en-GB"/>
              </w:rPr>
            </w:pPr>
            <w:r>
              <w:rPr>
                <w:rFonts w:ascii="Arial" w:eastAsia="Yu Mincho" w:hAnsi="Arial"/>
                <w:sz w:val="18"/>
                <w:lang w:eastAsia="ja-JP"/>
              </w:rPr>
              <w:t>“38.521-</w:t>
            </w:r>
            <w:proofErr w:type="spellStart"/>
            <w:r>
              <w:rPr>
                <w:rFonts w:ascii="Arial" w:eastAsia="Yu Mincho" w:hAnsi="Arial"/>
                <w:sz w:val="18"/>
                <w:lang w:eastAsia="ja-JP"/>
              </w:rPr>
              <w:t>1_TPanalysis</w:t>
            </w:r>
            <w:proofErr w:type="spellEnd"/>
            <w:r>
              <w:rPr>
                <w:rFonts w:ascii="Arial" w:eastAsia="Yu Mincho" w:hAnsi="Arial"/>
                <w:sz w:val="18"/>
                <w:lang w:eastAsia="ja-JP"/>
              </w:rPr>
              <w:t xml:space="preserve"> on </w:t>
            </w:r>
            <w:proofErr w:type="spellStart"/>
            <w:r>
              <w:rPr>
                <w:rFonts w:ascii="Arial" w:eastAsia="Yu Mincho" w:hAnsi="Arial"/>
                <w:sz w:val="18"/>
                <w:lang w:eastAsia="ja-JP"/>
              </w:rPr>
              <w:t>6.4A.2.2.1_IBE</w:t>
            </w:r>
            <w:r>
              <w:rPr>
                <w:rFonts w:ascii="Arial" w:eastAsia="宋体" w:hAnsi="Arial"/>
                <w:sz w:val="18"/>
                <w:lang w:eastAsia="zh-CN"/>
              </w:rPr>
              <w:t>.zip</w:t>
            </w:r>
            <w:proofErr w:type="spellEnd"/>
            <w:r>
              <w:rPr>
                <w:rFonts w:ascii="Arial" w:eastAsia="Yu Mincho" w:hAnsi="Arial"/>
                <w:sz w:val="18"/>
                <w:lang w:eastAsia="ja-JP"/>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DB3B517" w14:textId="77777777" w:rsidR="005313DE" w:rsidRDefault="005313DE">
            <w:pPr>
              <w:keepNext/>
              <w:keepLines/>
              <w:spacing w:after="0"/>
              <w:rPr>
                <w:rFonts w:ascii="Arial" w:hAnsi="Arial"/>
                <w:sz w:val="18"/>
                <w:szCs w:val="18"/>
              </w:rPr>
            </w:pPr>
            <w:proofErr w:type="spellStart"/>
            <w:r>
              <w:rPr>
                <w:rFonts w:ascii="Arial" w:hAnsi="Arial"/>
                <w:sz w:val="18"/>
                <w:szCs w:val="18"/>
              </w:rPr>
              <w:t>RAN5#8</w:t>
            </w:r>
            <w:r>
              <w:rPr>
                <w:rFonts w:ascii="Arial" w:eastAsia="宋体" w:hAnsi="Arial"/>
                <w:sz w:val="18"/>
                <w:szCs w:val="18"/>
                <w:lang w:eastAsia="zh-CN"/>
              </w:rPr>
              <w:t>2</w:t>
            </w:r>
            <w:proofErr w:type="spellEnd"/>
          </w:p>
        </w:tc>
      </w:tr>
      <w:tr w:rsidR="005313DE" w14:paraId="3EDC9635"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4A7CC9CD" w14:textId="77777777" w:rsidR="005313DE" w:rsidRDefault="005313DE">
            <w:pPr>
              <w:pStyle w:val="TAL"/>
            </w:pPr>
            <w:proofErr w:type="spellStart"/>
            <w:r>
              <w:t>6.4D.1</w:t>
            </w:r>
            <w:proofErr w:type="spellEnd"/>
            <w:r>
              <w:tab/>
              <w:t>Frequency error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568DB9" w14:textId="77777777" w:rsidR="005313DE" w:rsidRDefault="005313DE">
            <w:pPr>
              <w:pStyle w:val="TAC"/>
              <w:rPr>
                <w:rFonts w:cs="Arial"/>
                <w:lang w:eastAsia="zh-CN"/>
              </w:rPr>
            </w:pPr>
            <w: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387BA4B" w14:textId="77777777" w:rsidR="005313DE" w:rsidRDefault="005313DE">
            <w:pPr>
              <w:pStyle w:val="TAL"/>
              <w:rPr>
                <w:rFonts w:eastAsia="Yu Mincho"/>
                <w:lang w:eastAsia="ja-JP"/>
              </w:rPr>
            </w:pPr>
            <w:r>
              <w:t>“38.521-</w:t>
            </w:r>
            <w:proofErr w:type="spellStart"/>
            <w:r>
              <w:t>1_TPanalysis_6.4.1_FreqErr_v3.zip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90278AF" w14:textId="77777777" w:rsidR="005313DE" w:rsidRDefault="005313DE">
            <w:pPr>
              <w:pStyle w:val="TAL"/>
              <w:rPr>
                <w:rFonts w:eastAsia="Times New Roman"/>
                <w:szCs w:val="18"/>
                <w:lang w:eastAsia="en-GB"/>
              </w:rPr>
            </w:pPr>
            <w:proofErr w:type="spellStart"/>
            <w:r>
              <w:t>RAN5#84</w:t>
            </w:r>
            <w:proofErr w:type="spellEnd"/>
          </w:p>
        </w:tc>
      </w:tr>
      <w:tr w:rsidR="005313DE" w14:paraId="0088879E"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2F7B57C8" w14:textId="77777777" w:rsidR="005313DE" w:rsidRDefault="005313DE">
            <w:pPr>
              <w:pStyle w:val="TAL"/>
            </w:pPr>
            <w:proofErr w:type="spellStart"/>
            <w:r>
              <w:t>6.4D.2.1</w:t>
            </w:r>
            <w:proofErr w:type="spellEnd"/>
            <w:r>
              <w:tab/>
              <w:t>Error Vector Magnitude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E3560B" w14:textId="77777777" w:rsidR="005313DE" w:rsidRDefault="005313DE">
            <w:pPr>
              <w:pStyle w:val="TAC"/>
              <w:rPr>
                <w:lang w:eastAsia="zh-CN"/>
              </w:rPr>
            </w:pPr>
            <w:proofErr w:type="spellStart"/>
            <w:r>
              <w:t>PUSCH</w:t>
            </w:r>
            <w:proofErr w:type="spellEnd"/>
            <w:r>
              <w:t>: 108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168BB4A" w14:textId="77777777" w:rsidR="005313DE" w:rsidRDefault="005313DE">
            <w:pPr>
              <w:pStyle w:val="TAL"/>
              <w:rPr>
                <w:rFonts w:eastAsia="Yu Mincho"/>
                <w:lang w:eastAsia="ja-JP"/>
              </w:rPr>
            </w:pPr>
            <w:r>
              <w:rPr>
                <w:lang w:eastAsia="zh-CN"/>
              </w:rPr>
              <w:t>“38.521-</w:t>
            </w:r>
            <w:proofErr w:type="spellStart"/>
            <w:r>
              <w:rPr>
                <w:lang w:eastAsia="zh-CN"/>
              </w:rPr>
              <w:t>1_TPanalysis</w:t>
            </w:r>
            <w:proofErr w:type="spellEnd"/>
            <w:r>
              <w:rPr>
                <w:lang w:eastAsia="zh-CN"/>
              </w:rPr>
              <w:t xml:space="preserve"> on </w:t>
            </w:r>
            <w:proofErr w:type="spellStart"/>
            <w:r>
              <w:rPr>
                <w:lang w:eastAsia="zh-CN"/>
              </w:rPr>
              <w:t>6.4.2.1_EVM_v3.zip</w:t>
            </w:r>
            <w:proofErr w:type="spellEnd"/>
            <w:r>
              <w:rPr>
                <w:lang w:eastAsia="zh-CN"/>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9E5D0CF" w14:textId="77777777" w:rsidR="005313DE" w:rsidRDefault="005313DE">
            <w:pPr>
              <w:pStyle w:val="TAL"/>
              <w:rPr>
                <w:rFonts w:eastAsia="Times New Roman"/>
                <w:lang w:eastAsia="en-GB"/>
              </w:rPr>
            </w:pPr>
            <w:proofErr w:type="spellStart"/>
            <w:r>
              <w:t>RAN5#94-e</w:t>
            </w:r>
            <w:proofErr w:type="spellEnd"/>
          </w:p>
        </w:tc>
      </w:tr>
      <w:tr w:rsidR="005313DE" w14:paraId="78E29818"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10C779F7" w14:textId="77777777" w:rsidR="005313DE" w:rsidRDefault="005313DE">
            <w:pPr>
              <w:keepNext/>
              <w:keepLines/>
              <w:spacing w:after="0"/>
              <w:rPr>
                <w:rFonts w:ascii="Arial" w:eastAsia="宋体" w:hAnsi="Arial"/>
                <w:sz w:val="18"/>
              </w:rPr>
            </w:pPr>
            <w:proofErr w:type="spellStart"/>
            <w:r>
              <w:rPr>
                <w:rFonts w:ascii="Arial" w:eastAsia="宋体" w:hAnsi="Arial"/>
                <w:sz w:val="18"/>
              </w:rPr>
              <w:t>6.4D.2.2</w:t>
            </w:r>
            <w:proofErr w:type="spellEnd"/>
            <w:r>
              <w:rPr>
                <w:rFonts w:ascii="Arial" w:eastAsia="宋体" w:hAnsi="Arial"/>
                <w:sz w:val="18"/>
              </w:rPr>
              <w:tab/>
              <w:t>Carrier leakage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9EA9BC" w14:textId="77777777" w:rsidR="005313DE" w:rsidRDefault="005313DE">
            <w:pPr>
              <w:keepNext/>
              <w:keepLines/>
              <w:spacing w:after="0"/>
              <w:jc w:val="center"/>
              <w:rPr>
                <w:rFonts w:ascii="Arial" w:eastAsia="宋体" w:hAnsi="Arial"/>
                <w:sz w:val="18"/>
              </w:rPr>
            </w:pPr>
            <w:r>
              <w:rPr>
                <w:rFonts w:ascii="Arial" w:eastAsia="宋体" w:hAnsi="Arial"/>
                <w:sz w:val="18"/>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4E26EB3" w14:textId="77777777" w:rsidR="005313DE" w:rsidRDefault="005313DE">
            <w:pPr>
              <w:keepNext/>
              <w:keepLines/>
              <w:spacing w:after="0"/>
              <w:rPr>
                <w:rFonts w:ascii="Arial" w:eastAsia="宋体" w:hAnsi="Arial"/>
                <w:sz w:val="18"/>
                <w:lang w:eastAsia="zh-CN"/>
              </w:rPr>
            </w:pPr>
            <w:r>
              <w:rPr>
                <w:rFonts w:ascii="Arial" w:eastAsia="宋体" w:hAnsi="Arial"/>
                <w:sz w:val="18"/>
                <w:lang w:eastAsia="zh-CN"/>
              </w:rPr>
              <w:t>“38.521-</w:t>
            </w:r>
            <w:proofErr w:type="spellStart"/>
            <w:r>
              <w:rPr>
                <w:rFonts w:ascii="Arial" w:eastAsia="宋体" w:hAnsi="Arial"/>
                <w:sz w:val="18"/>
                <w:lang w:eastAsia="zh-CN"/>
              </w:rPr>
              <w:t>1_TPanalysis</w:t>
            </w:r>
            <w:proofErr w:type="spellEnd"/>
            <w:r>
              <w:rPr>
                <w:rFonts w:ascii="Arial" w:eastAsia="宋体" w:hAnsi="Arial"/>
                <w:sz w:val="18"/>
                <w:lang w:eastAsia="zh-CN"/>
              </w:rPr>
              <w:t xml:space="preserve"> on </w:t>
            </w:r>
            <w:proofErr w:type="spellStart"/>
            <w:r>
              <w:rPr>
                <w:rFonts w:ascii="Arial" w:eastAsia="宋体" w:hAnsi="Arial"/>
                <w:sz w:val="18"/>
                <w:lang w:eastAsia="zh-CN"/>
              </w:rPr>
              <w:t>6.4.2.2_CarrLeak_v2.zip</w:t>
            </w:r>
            <w:proofErr w:type="spellEnd"/>
            <w:r>
              <w:rPr>
                <w:rFonts w:ascii="Arial" w:eastAsia="宋体" w:hAnsi="Arial"/>
                <w:sz w:val="18"/>
                <w:lang w:eastAsia="zh-CN"/>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DBD7948" w14:textId="77777777" w:rsidR="005313DE" w:rsidRDefault="005313DE">
            <w:pPr>
              <w:keepNext/>
              <w:keepLines/>
              <w:spacing w:after="0"/>
              <w:rPr>
                <w:rFonts w:ascii="Arial" w:eastAsia="宋体" w:hAnsi="Arial"/>
                <w:sz w:val="18"/>
              </w:rPr>
            </w:pPr>
            <w:proofErr w:type="spellStart"/>
            <w:r>
              <w:rPr>
                <w:rFonts w:ascii="Arial" w:eastAsia="宋体" w:hAnsi="Arial"/>
                <w:sz w:val="18"/>
              </w:rPr>
              <w:t>RAN5#84</w:t>
            </w:r>
            <w:proofErr w:type="spellEnd"/>
          </w:p>
        </w:tc>
      </w:tr>
      <w:tr w:rsidR="005313DE" w14:paraId="0D9E661D"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27F1C1DD" w14:textId="77777777" w:rsidR="005313DE" w:rsidRDefault="005313DE">
            <w:pPr>
              <w:keepNext/>
              <w:keepLines/>
              <w:spacing w:after="0"/>
              <w:rPr>
                <w:rFonts w:ascii="Arial" w:eastAsia="宋体" w:hAnsi="Arial"/>
                <w:sz w:val="18"/>
              </w:rPr>
            </w:pPr>
            <w:proofErr w:type="spellStart"/>
            <w:r>
              <w:rPr>
                <w:rFonts w:ascii="Arial" w:eastAsia="宋体" w:hAnsi="Arial"/>
                <w:sz w:val="18"/>
              </w:rPr>
              <w:t>6.4D.2.3</w:t>
            </w:r>
            <w:proofErr w:type="spellEnd"/>
            <w:r>
              <w:rPr>
                <w:rFonts w:ascii="Arial" w:eastAsia="宋体" w:hAnsi="Arial"/>
                <w:sz w:val="18"/>
              </w:rPr>
              <w:tab/>
              <w:t>In-band emissions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A6F98E" w14:textId="77777777" w:rsidR="005313DE" w:rsidRDefault="005313DE">
            <w:pPr>
              <w:keepNext/>
              <w:keepLines/>
              <w:spacing w:after="0"/>
              <w:jc w:val="center"/>
              <w:rPr>
                <w:rFonts w:ascii="Arial" w:eastAsia="宋体" w:hAnsi="Arial"/>
                <w:sz w:val="18"/>
              </w:rPr>
            </w:pPr>
            <w:r>
              <w:rPr>
                <w:rFonts w:ascii="Arial" w:eastAsia="宋体" w:hAnsi="Arial"/>
                <w:sz w:val="18"/>
              </w:rPr>
              <w:t>18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0C06DE4" w14:textId="77777777" w:rsidR="005313DE" w:rsidRDefault="005313DE">
            <w:pPr>
              <w:keepNext/>
              <w:keepLines/>
              <w:spacing w:after="0"/>
              <w:rPr>
                <w:rFonts w:ascii="Arial" w:eastAsia="宋体" w:hAnsi="Arial"/>
                <w:sz w:val="18"/>
                <w:lang w:eastAsia="zh-CN"/>
              </w:rPr>
            </w:pPr>
            <w:r>
              <w:rPr>
                <w:rFonts w:ascii="Arial" w:eastAsia="宋体" w:hAnsi="Arial"/>
                <w:sz w:val="18"/>
              </w:rPr>
              <w:t>“38.521-</w:t>
            </w:r>
            <w:proofErr w:type="spellStart"/>
            <w:r>
              <w:rPr>
                <w:rFonts w:ascii="Arial" w:eastAsia="宋体" w:hAnsi="Arial"/>
                <w:sz w:val="18"/>
              </w:rPr>
              <w:t>1_TPanalysis_6.4.2.3_IE_2.zip</w:t>
            </w:r>
            <w:proofErr w:type="spellEnd"/>
            <w:r>
              <w:rPr>
                <w:rFonts w:ascii="Arial" w:eastAsia="宋体"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1448B3D" w14:textId="77777777" w:rsidR="005313DE" w:rsidRDefault="005313DE">
            <w:pPr>
              <w:keepNext/>
              <w:keepLines/>
              <w:spacing w:after="0"/>
              <w:rPr>
                <w:rFonts w:ascii="Arial" w:eastAsia="宋体" w:hAnsi="Arial"/>
                <w:sz w:val="18"/>
              </w:rPr>
            </w:pPr>
            <w:proofErr w:type="spellStart"/>
            <w:r>
              <w:rPr>
                <w:rFonts w:ascii="Arial" w:eastAsia="宋体" w:hAnsi="Arial"/>
                <w:sz w:val="18"/>
              </w:rPr>
              <w:t>RAN5#84</w:t>
            </w:r>
            <w:proofErr w:type="spellEnd"/>
          </w:p>
        </w:tc>
      </w:tr>
      <w:tr w:rsidR="005313DE" w14:paraId="6CD8D60C"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10C0122F" w14:textId="77777777" w:rsidR="005313DE" w:rsidRDefault="005313DE">
            <w:pPr>
              <w:keepNext/>
              <w:keepLines/>
              <w:spacing w:after="0"/>
              <w:rPr>
                <w:rFonts w:ascii="Arial" w:eastAsia="宋体" w:hAnsi="Arial"/>
                <w:sz w:val="18"/>
              </w:rPr>
            </w:pPr>
            <w:proofErr w:type="spellStart"/>
            <w:r>
              <w:rPr>
                <w:rFonts w:ascii="Arial" w:eastAsia="宋体" w:hAnsi="Arial"/>
                <w:sz w:val="18"/>
              </w:rPr>
              <w:t>6.4D.2.4</w:t>
            </w:r>
            <w:proofErr w:type="spellEnd"/>
            <w:r>
              <w:rPr>
                <w:rFonts w:ascii="Arial" w:eastAsia="宋体" w:hAnsi="Arial"/>
                <w:sz w:val="18"/>
              </w:rPr>
              <w:tab/>
            </w:r>
            <w:proofErr w:type="spellStart"/>
            <w:r>
              <w:rPr>
                <w:rFonts w:ascii="Arial" w:eastAsia="宋体" w:hAnsi="Arial"/>
                <w:sz w:val="18"/>
              </w:rPr>
              <w:t>EVM</w:t>
            </w:r>
            <w:proofErr w:type="spellEnd"/>
            <w:r>
              <w:rPr>
                <w:rFonts w:ascii="Arial" w:eastAsia="宋体" w:hAnsi="Arial"/>
                <w:sz w:val="18"/>
              </w:rPr>
              <w:t xml:space="preserve"> equalizer spectrum flatness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865447" w14:textId="77777777" w:rsidR="005313DE" w:rsidRDefault="005313DE">
            <w:pPr>
              <w:keepNext/>
              <w:keepLines/>
              <w:spacing w:after="0"/>
              <w:jc w:val="center"/>
              <w:rPr>
                <w:rFonts w:ascii="Arial" w:eastAsia="宋体" w:hAnsi="Arial"/>
                <w:sz w:val="18"/>
              </w:rPr>
            </w:pPr>
            <w:r>
              <w:rPr>
                <w:rFonts w:ascii="Arial" w:eastAsia="宋体" w:hAnsi="Arial"/>
                <w:sz w:val="18"/>
              </w:rP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35BF6A8" w14:textId="77777777" w:rsidR="005313DE" w:rsidRDefault="005313DE">
            <w:pPr>
              <w:pStyle w:val="TAL"/>
              <w:rPr>
                <w:rFonts w:eastAsia="宋体"/>
              </w:rPr>
            </w:pPr>
            <w:r>
              <w:rPr>
                <w:rFonts w:eastAsia="宋体"/>
              </w:rPr>
              <w:t>“38.521-1_TPanalysis_6.4.2.4_EVMequalizerSpectrumFlatness_v3.zip”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A125878" w14:textId="77777777" w:rsidR="005313DE" w:rsidRDefault="005313DE">
            <w:pPr>
              <w:keepNext/>
              <w:keepLines/>
              <w:spacing w:after="0"/>
              <w:rPr>
                <w:rFonts w:ascii="Arial" w:eastAsia="宋体" w:hAnsi="Arial"/>
                <w:sz w:val="18"/>
              </w:rPr>
            </w:pPr>
            <w:proofErr w:type="spellStart"/>
            <w:r>
              <w:rPr>
                <w:rFonts w:ascii="Arial" w:eastAsia="宋体" w:hAnsi="Arial"/>
                <w:sz w:val="18"/>
              </w:rPr>
              <w:t>RAN5#84</w:t>
            </w:r>
            <w:proofErr w:type="spellEnd"/>
          </w:p>
        </w:tc>
      </w:tr>
      <w:tr w:rsidR="005313DE" w14:paraId="329E0736"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5987E1F" w14:textId="77777777" w:rsidR="005313DE" w:rsidRDefault="005313DE">
            <w:pPr>
              <w:pStyle w:val="TAL"/>
              <w:rPr>
                <w:rFonts w:eastAsia="Times New Roman"/>
                <w:lang w:eastAsia="en-GB"/>
              </w:rPr>
            </w:pPr>
            <w:proofErr w:type="spellStart"/>
            <w:r>
              <w:t>6.4D.3</w:t>
            </w:r>
            <w:proofErr w:type="spellEnd"/>
            <w:r>
              <w:tab/>
              <w:t>Time alignment error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2B5D87" w14:textId="77777777" w:rsidR="005313DE" w:rsidRDefault="005313DE">
            <w:pPr>
              <w:pStyle w:val="TAC"/>
            </w:pPr>
            <w: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8AFDDF5" w14:textId="77777777" w:rsidR="005313DE" w:rsidRDefault="005313DE">
            <w:pPr>
              <w:pStyle w:val="TAL"/>
            </w:pPr>
            <w:r>
              <w:t>“</w:t>
            </w:r>
            <w:r>
              <w:rPr>
                <w:rFonts w:eastAsia="??"/>
                <w:szCs w:val="32"/>
              </w:rPr>
              <w:t>38.521-</w:t>
            </w:r>
            <w:proofErr w:type="spellStart"/>
            <w:r>
              <w:rPr>
                <w:rFonts w:eastAsia="??"/>
                <w:szCs w:val="32"/>
              </w:rPr>
              <w:t>1_TPanalysis_6.4D.3_TAE_MIMO.zip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DE2D8A4" w14:textId="77777777" w:rsidR="005313DE" w:rsidRDefault="005313DE">
            <w:pPr>
              <w:pStyle w:val="TAL"/>
            </w:pPr>
            <w:proofErr w:type="spellStart"/>
            <w:r>
              <w:t>RAN5#82</w:t>
            </w:r>
            <w:proofErr w:type="spellEnd"/>
          </w:p>
        </w:tc>
      </w:tr>
      <w:tr w:rsidR="005313DE" w14:paraId="3DB44E8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387715D" w14:textId="77777777" w:rsidR="005313DE" w:rsidRDefault="005313DE">
            <w:pPr>
              <w:pStyle w:val="TAL"/>
            </w:pPr>
            <w:r>
              <w:t>6.5.1</w:t>
            </w:r>
            <w:r>
              <w:tab/>
              <w:t>Occupied bandwidth</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E14F951" w14:textId="77777777" w:rsidR="005313DE" w:rsidRDefault="005313DE">
            <w:pPr>
              <w:pStyle w:val="TAC"/>
            </w:pPr>
            <w:r>
              <w:t>10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5AD6E11" w14:textId="77777777" w:rsidR="005313DE" w:rsidRDefault="005313DE">
            <w:pPr>
              <w:pStyle w:val="TAL"/>
            </w:pPr>
            <w:r>
              <w:t>“38.521-</w:t>
            </w:r>
            <w:proofErr w:type="spellStart"/>
            <w:r>
              <w:t>1_TPanalysis_6.5.1_OccBW_v3.zip</w:t>
            </w:r>
            <w:proofErr w:type="spellEnd"/>
          </w:p>
        </w:tc>
        <w:tc>
          <w:tcPr>
            <w:tcW w:w="1854" w:type="dxa"/>
            <w:tcBorders>
              <w:top w:val="single" w:sz="4" w:space="0" w:color="auto"/>
              <w:left w:val="single" w:sz="4" w:space="0" w:color="auto"/>
              <w:bottom w:val="single" w:sz="4" w:space="0" w:color="auto"/>
              <w:right w:val="single" w:sz="4" w:space="0" w:color="auto"/>
            </w:tcBorders>
            <w:vAlign w:val="center"/>
            <w:hideMark/>
          </w:tcPr>
          <w:p w14:paraId="1964739F" w14:textId="77777777" w:rsidR="005313DE" w:rsidRDefault="005313DE">
            <w:pPr>
              <w:pStyle w:val="TAL"/>
            </w:pPr>
            <w:proofErr w:type="spellStart"/>
            <w:r>
              <w:t>RAN5#92-e</w:t>
            </w:r>
            <w:proofErr w:type="spellEnd"/>
          </w:p>
        </w:tc>
      </w:tr>
      <w:tr w:rsidR="005313DE" w14:paraId="60043CD2"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935CB51" w14:textId="77777777" w:rsidR="005313DE" w:rsidRDefault="005313DE">
            <w:pPr>
              <w:pStyle w:val="TAL"/>
            </w:pPr>
            <w:r>
              <w:t>6.5.2.2</w:t>
            </w:r>
            <w:r>
              <w:tab/>
              <w:t>Spectrum Emission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FC5AB55" w14:textId="77777777" w:rsidR="005313DE" w:rsidRDefault="005313DE">
            <w:pPr>
              <w:pStyle w:val="TAC"/>
              <w:rPr>
                <w:lang w:eastAsia="zh-CN"/>
              </w:rPr>
            </w:pPr>
            <w:r>
              <w:rPr>
                <w:lang w:eastAsia="zh-CN"/>
              </w:rPr>
              <w:t>contiguous allocation: 144 (168</w:t>
            </w:r>
            <w:r>
              <w:rPr>
                <w:vertAlign w:val="superscript"/>
                <w:lang w:eastAsia="zh-CN"/>
              </w:rPr>
              <w:t>1</w:t>
            </w:r>
            <w:r>
              <w:rPr>
                <w:lang w:eastAsia="zh-CN"/>
              </w:rPr>
              <w:t>, 160</w:t>
            </w:r>
            <w:r>
              <w:rPr>
                <w:vertAlign w:val="superscript"/>
                <w:lang w:eastAsia="zh-CN"/>
              </w:rPr>
              <w:t>2,3</w:t>
            </w:r>
            <w:r>
              <w:rPr>
                <w:lang w:eastAsia="zh-CN"/>
              </w:rPr>
              <w:t>)</w:t>
            </w:r>
          </w:p>
          <w:p w14:paraId="4D4AAB9A" w14:textId="77777777" w:rsidR="005313DE" w:rsidRDefault="005313DE">
            <w:pPr>
              <w:pStyle w:val="TAC"/>
              <w:rPr>
                <w:lang w:eastAsia="en-GB"/>
              </w:rPr>
            </w:pPr>
            <w:r>
              <w:rPr>
                <w:lang w:eastAsia="zh-CN"/>
              </w:rPr>
              <w:t>almost contiguous allocation: 24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4A616FA" w14:textId="77777777" w:rsidR="005313DE" w:rsidRDefault="005313DE">
            <w:pPr>
              <w:pStyle w:val="TAL"/>
            </w:pPr>
            <w:r>
              <w:t>“38.521-1_TPanalysis_6.2.2_MPR_6.5.2.2_SEM_6.5.2.4.1_NR_ACLR_v4.zip”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2CC3B1B" w14:textId="77777777" w:rsidR="005313DE" w:rsidRDefault="005313DE">
            <w:pPr>
              <w:pStyle w:val="TAL"/>
            </w:pPr>
            <w:proofErr w:type="spellStart"/>
            <w:r>
              <w:t>RAN5#95-e</w:t>
            </w:r>
            <w:proofErr w:type="spellEnd"/>
          </w:p>
        </w:tc>
      </w:tr>
      <w:tr w:rsidR="005313DE" w14:paraId="2F551E70"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D9E1F1B" w14:textId="77777777" w:rsidR="005313DE" w:rsidRDefault="005313DE">
            <w:pPr>
              <w:pStyle w:val="TAL"/>
            </w:pPr>
            <w:proofErr w:type="spellStart"/>
            <w:r>
              <w:t>6.5D.2.3</w:t>
            </w:r>
            <w:proofErr w:type="spellEnd"/>
            <w:r>
              <w:t xml:space="preserve"> Additional spectrum emission mask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1C07FA" w14:textId="77777777" w:rsidR="005313DE" w:rsidRDefault="005313DE">
            <w:pPr>
              <w:pStyle w:val="TAC"/>
            </w:pPr>
            <w:r>
              <w:t>Table 4.1.2.1-1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C6AF25E" w14:textId="77777777" w:rsidR="005313DE" w:rsidRDefault="005313DE">
            <w:pPr>
              <w:pStyle w:val="TAL"/>
            </w:pPr>
            <w:r>
              <w:t>Table 4.1.2.1-1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DE0ACE1" w14:textId="77777777" w:rsidR="005313DE" w:rsidRDefault="005313DE">
            <w:pPr>
              <w:pStyle w:val="TAL"/>
            </w:pPr>
            <w:r>
              <w:t>See Table 4.1.2.1-1</w:t>
            </w:r>
          </w:p>
        </w:tc>
      </w:tr>
      <w:tr w:rsidR="005313DE" w14:paraId="17E31EDC"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F7D7B56" w14:textId="77777777" w:rsidR="005313DE" w:rsidRDefault="005313DE">
            <w:pPr>
              <w:pStyle w:val="TAL"/>
            </w:pPr>
            <w:r>
              <w:t>6.5.2.4.1</w:t>
            </w:r>
            <w:r>
              <w:tab/>
              <w:t>NR Adjacent channel leakage ratio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F18B7A" w14:textId="77777777" w:rsidR="005313DE" w:rsidRDefault="005313DE">
            <w:pPr>
              <w:pStyle w:val="TAC"/>
              <w:rPr>
                <w:lang w:eastAsia="zh-CN"/>
              </w:rPr>
            </w:pPr>
            <w:r>
              <w:rPr>
                <w:lang w:eastAsia="zh-CN"/>
              </w:rPr>
              <w:t>contiguous allocation: 92</w:t>
            </w:r>
            <w:r>
              <w:t>0</w:t>
            </w:r>
            <w:r>
              <w:rPr>
                <w:lang w:eastAsia="zh-CN"/>
              </w:rPr>
              <w:t xml:space="preserve"> (1040</w:t>
            </w:r>
            <w:r>
              <w:rPr>
                <w:vertAlign w:val="superscript"/>
                <w:lang w:eastAsia="zh-CN"/>
              </w:rPr>
              <w:t>1</w:t>
            </w:r>
            <w:r>
              <w:rPr>
                <w:lang w:eastAsia="zh-CN"/>
              </w:rPr>
              <w:t>, 1000</w:t>
            </w:r>
            <w:r>
              <w:rPr>
                <w:vertAlign w:val="superscript"/>
                <w:lang w:eastAsia="zh-CN"/>
              </w:rPr>
              <w:t>2,3</w:t>
            </w:r>
            <w:r>
              <w:rPr>
                <w:lang w:eastAsia="zh-CN"/>
              </w:rPr>
              <w:t>)</w:t>
            </w:r>
          </w:p>
          <w:p w14:paraId="3C809D43" w14:textId="77777777" w:rsidR="005313DE" w:rsidRDefault="005313DE">
            <w:pPr>
              <w:pStyle w:val="TAC"/>
              <w:rPr>
                <w:lang w:eastAsia="en-GB"/>
              </w:rPr>
            </w:pPr>
            <w:r>
              <w:rPr>
                <w:lang w:eastAsia="zh-CN"/>
              </w:rPr>
              <w:t>almost contiguous allocation: 120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D1DFA4B" w14:textId="77777777" w:rsidR="005313DE" w:rsidRDefault="005313DE">
            <w:pPr>
              <w:pStyle w:val="TAL"/>
            </w:pPr>
            <w:r>
              <w:t>“38.521-1_TPanalysis_6.2.2_MPR_6.5.2.2_SEM_6.5.2.4.1_NR_ACLR_v4.zip”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17D8BF" w14:textId="77777777" w:rsidR="005313DE" w:rsidRDefault="005313DE">
            <w:pPr>
              <w:pStyle w:val="TAL"/>
            </w:pPr>
            <w:proofErr w:type="spellStart"/>
            <w:r>
              <w:t>RAN5#95-e</w:t>
            </w:r>
            <w:proofErr w:type="spellEnd"/>
          </w:p>
        </w:tc>
      </w:tr>
      <w:tr w:rsidR="005313DE" w14:paraId="6AD9DDA7"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F23A0FB" w14:textId="77777777" w:rsidR="005313DE" w:rsidRDefault="005313DE">
            <w:pPr>
              <w:pStyle w:val="TAL"/>
            </w:pPr>
            <w:r>
              <w:t>6.5.2.4.2</w:t>
            </w:r>
            <w:r>
              <w:tab/>
            </w:r>
            <w:r>
              <w:rPr>
                <w:snapToGrid w:val="0"/>
              </w:rPr>
              <w:t xml:space="preserve">UTRA </w:t>
            </w:r>
            <w:proofErr w:type="spellStart"/>
            <w:r>
              <w:rPr>
                <w:snapToGrid w:val="0"/>
              </w:rPr>
              <w:t>ACLR</w:t>
            </w:r>
            <w:proofErr w:type="spellEnd"/>
          </w:p>
        </w:tc>
        <w:tc>
          <w:tcPr>
            <w:tcW w:w="1476" w:type="dxa"/>
            <w:tcBorders>
              <w:top w:val="single" w:sz="4" w:space="0" w:color="auto"/>
              <w:left w:val="single" w:sz="4" w:space="0" w:color="auto"/>
              <w:bottom w:val="single" w:sz="4" w:space="0" w:color="auto"/>
              <w:right w:val="single" w:sz="4" w:space="0" w:color="auto"/>
            </w:tcBorders>
            <w:vAlign w:val="center"/>
            <w:hideMark/>
          </w:tcPr>
          <w:p w14:paraId="14E3ACD4" w14:textId="77777777" w:rsidR="005313DE" w:rsidRDefault="005313DE">
            <w:pPr>
              <w:pStyle w:val="TAC"/>
            </w:pPr>
            <w:r>
              <w:rPr>
                <w:lang w:eastAsia="zh-CN"/>
              </w:rPr>
              <w:t xml:space="preserve">Same as </w:t>
            </w:r>
            <w:proofErr w:type="spellStart"/>
            <w:r>
              <w:t>NS_</w:t>
            </w:r>
            <w:r>
              <w:rPr>
                <w:lang w:eastAsia="zh-CN"/>
              </w:rPr>
              <w:t>3</w:t>
            </w:r>
            <w:r>
              <w:t>U</w:t>
            </w:r>
            <w:proofErr w:type="spellEnd"/>
            <w:r>
              <w:rPr>
                <w:lang w:eastAsia="zh-CN"/>
              </w:rPr>
              <w:t xml:space="preserve">, </w:t>
            </w:r>
            <w:proofErr w:type="spellStart"/>
            <w:r>
              <w:t>NS_</w:t>
            </w:r>
            <w:r>
              <w:rPr>
                <w:lang w:eastAsia="zh-CN"/>
              </w:rPr>
              <w:t>5</w:t>
            </w:r>
            <w:proofErr w:type="gramStart"/>
            <w:r>
              <w:t>U</w:t>
            </w:r>
            <w:proofErr w:type="spellEnd"/>
            <w:r>
              <w:t xml:space="preserve"> </w:t>
            </w:r>
            <w:r>
              <w:rPr>
                <w:lang w:eastAsia="zh-CN"/>
              </w:rPr>
              <w:t>,</w:t>
            </w:r>
            <w:proofErr w:type="spellStart"/>
            <w:r>
              <w:t>NS</w:t>
            </w:r>
            <w:proofErr w:type="gramEnd"/>
            <w:r>
              <w:t>_</w:t>
            </w:r>
            <w:r>
              <w:rPr>
                <w:lang w:eastAsia="zh-CN"/>
              </w:rPr>
              <w:t>43</w:t>
            </w:r>
            <w:r>
              <w:t>U</w:t>
            </w:r>
            <w:proofErr w:type="spellEnd"/>
            <w:r>
              <w:rPr>
                <w:lang w:eastAsia="zh-CN"/>
              </w:rPr>
              <w:t xml:space="preserve">, and </w:t>
            </w:r>
            <w:proofErr w:type="spellStart"/>
            <w:r>
              <w:t>NS_</w:t>
            </w:r>
            <w:r>
              <w:rPr>
                <w:lang w:eastAsia="zh-CN"/>
              </w:rPr>
              <w:t>100</w:t>
            </w:r>
            <w:proofErr w:type="spellEnd"/>
            <w:r>
              <w:rPr>
                <w:lang w:eastAsia="zh-CN"/>
              </w:rPr>
              <w:t xml:space="preserve"> in </w:t>
            </w:r>
            <w:r>
              <w:t>Table 4.1.1.1-1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D6A0D5D" w14:textId="77777777" w:rsidR="005313DE" w:rsidRDefault="005313DE">
            <w:pPr>
              <w:pStyle w:val="TAL"/>
            </w:pPr>
            <w:r>
              <w:t>“38.521-</w:t>
            </w:r>
            <w:proofErr w:type="spellStart"/>
            <w:r>
              <w:t>1_TPanalysis_6.5.2.4.2_UTRA</w:t>
            </w:r>
            <w:proofErr w:type="spellEnd"/>
            <w:r>
              <w:t xml:space="preserve"> </w:t>
            </w:r>
            <w:proofErr w:type="spellStart"/>
            <w:r>
              <w:t>ACLR_v</w:t>
            </w:r>
            <w:r>
              <w:rPr>
                <w:lang w:eastAsia="zh-CN"/>
              </w:rPr>
              <w:t>3</w:t>
            </w:r>
            <w:r>
              <w:t>.zip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8FAC82" w14:textId="77777777" w:rsidR="005313DE" w:rsidRDefault="005313DE">
            <w:pPr>
              <w:pStyle w:val="TAL"/>
            </w:pPr>
            <w:proofErr w:type="spellStart"/>
            <w:r>
              <w:t>RAN5#91-e</w:t>
            </w:r>
            <w:proofErr w:type="spellEnd"/>
          </w:p>
        </w:tc>
      </w:tr>
      <w:tr w:rsidR="005313DE" w14:paraId="32CD866E"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319351F" w14:textId="77777777" w:rsidR="005313DE" w:rsidRDefault="005313DE">
            <w:pPr>
              <w:pStyle w:val="TAL"/>
            </w:pPr>
            <w:r>
              <w:t>6.5.3.1</w:t>
            </w:r>
            <w:r>
              <w:tab/>
              <w:t>General spurious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17BE01" w14:textId="77777777" w:rsidR="005313DE" w:rsidRDefault="005313DE">
            <w:pPr>
              <w:pStyle w:val="TAC"/>
            </w:pPr>
            <w: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EE0FABD" w14:textId="77777777" w:rsidR="005313DE" w:rsidRDefault="005313DE">
            <w:pPr>
              <w:pStyle w:val="TAL"/>
            </w:pPr>
            <w:r>
              <w:t>“38.521-</w:t>
            </w:r>
            <w:proofErr w:type="spellStart"/>
            <w:r>
              <w:t>1_TP</w:t>
            </w:r>
            <w:proofErr w:type="spellEnd"/>
            <w:r>
              <w:t xml:space="preserve"> </w:t>
            </w:r>
            <w:proofErr w:type="spellStart"/>
            <w:r>
              <w:t>analysis_6.5.3.1_TX_Spurious_Emission_v1.zip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7FFFE59" w14:textId="77777777" w:rsidR="005313DE" w:rsidRDefault="005313DE">
            <w:pPr>
              <w:pStyle w:val="TAL"/>
            </w:pPr>
            <w:proofErr w:type="spellStart"/>
            <w:r>
              <w:t>RAN5#89-e</w:t>
            </w:r>
            <w:proofErr w:type="spellEnd"/>
          </w:p>
        </w:tc>
      </w:tr>
      <w:tr w:rsidR="005313DE" w14:paraId="24F16270"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1AB0B98" w14:textId="77777777" w:rsidR="005313DE" w:rsidRDefault="005313DE">
            <w:pPr>
              <w:pStyle w:val="TAL"/>
            </w:pPr>
            <w:r>
              <w:t>6.5.3.2</w:t>
            </w:r>
            <w:r>
              <w:tab/>
              <w:t>Spurious emissions for UE co-existence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9E893B1" w14:textId="77777777" w:rsidR="005313DE" w:rsidRDefault="005313DE">
            <w:pPr>
              <w:pStyle w:val="TAC"/>
            </w:pPr>
            <w: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A76E676" w14:textId="77777777" w:rsidR="005313DE" w:rsidRDefault="005313DE">
            <w:pPr>
              <w:pStyle w:val="TAL"/>
            </w:pPr>
            <w:r>
              <w:t>“38.521-</w:t>
            </w:r>
            <w:proofErr w:type="spellStart"/>
            <w:r>
              <w:t>1_TP</w:t>
            </w:r>
            <w:proofErr w:type="spellEnd"/>
            <w:r>
              <w:t xml:space="preserve"> </w:t>
            </w:r>
            <w:proofErr w:type="spellStart"/>
            <w:r>
              <w:t>analysis_6.5.3.1_TX_Spurious_Emission_v1.zip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E740BB1" w14:textId="77777777" w:rsidR="005313DE" w:rsidRDefault="005313DE">
            <w:pPr>
              <w:pStyle w:val="TAL"/>
            </w:pPr>
            <w:proofErr w:type="spellStart"/>
            <w:r>
              <w:t>RAN5#89-e</w:t>
            </w:r>
            <w:proofErr w:type="spellEnd"/>
          </w:p>
        </w:tc>
      </w:tr>
      <w:tr w:rsidR="005313DE" w14:paraId="12BAF938"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B5A340F" w14:textId="77777777" w:rsidR="005313DE" w:rsidRDefault="005313DE">
            <w:pPr>
              <w:pStyle w:val="TAL"/>
            </w:pPr>
            <w:r>
              <w:t>6.5.3.3</w:t>
            </w:r>
            <w:r>
              <w:tab/>
              <w:t>Additional spurious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E8C0754" w14:textId="77777777" w:rsidR="005313DE" w:rsidRDefault="005313DE">
            <w:pPr>
              <w:pStyle w:val="TAC"/>
            </w:pPr>
            <w:r>
              <w:t>See Table 4.1. 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D020039" w14:textId="77777777" w:rsidR="005313DE" w:rsidRDefault="005313DE">
            <w:pPr>
              <w:pStyle w:val="TAL"/>
            </w:pPr>
            <w:r>
              <w:t>See Table 4.1.2.1-1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0CF7B53" w14:textId="77777777" w:rsidR="005313DE" w:rsidRDefault="005313DE">
            <w:pPr>
              <w:pStyle w:val="TAL"/>
            </w:pPr>
            <w:r>
              <w:t>See Table 4.1.2.1-1</w:t>
            </w:r>
          </w:p>
        </w:tc>
      </w:tr>
      <w:tr w:rsidR="005313DE" w14:paraId="1725C906"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9F7998F" w14:textId="77777777" w:rsidR="005313DE" w:rsidRDefault="005313DE">
            <w:pPr>
              <w:pStyle w:val="TAL"/>
            </w:pPr>
            <w:r>
              <w:t>6.5.4</w:t>
            </w:r>
            <w:r>
              <w:tab/>
              <w:t>Transmit intermodulation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CACFFA" w14:textId="77777777" w:rsidR="005313DE" w:rsidRDefault="005313DE">
            <w:pPr>
              <w:pStyle w:val="TAC"/>
            </w:pPr>
            <w:r>
              <w:t>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199792B" w14:textId="77777777" w:rsidR="005313DE" w:rsidRDefault="005313DE">
            <w:pPr>
              <w:pStyle w:val="TAL"/>
            </w:pPr>
            <w:r>
              <w:t>“38.521-</w:t>
            </w:r>
            <w:proofErr w:type="spellStart"/>
            <w:r>
              <w:t>1_TPanalysis_6.5.4_TxIm.zip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7CA4E2C" w14:textId="77777777" w:rsidR="005313DE" w:rsidRDefault="005313DE">
            <w:pPr>
              <w:pStyle w:val="TAL"/>
            </w:pPr>
            <w:proofErr w:type="spellStart"/>
            <w:r>
              <w:t>RAN5#80</w:t>
            </w:r>
            <w:proofErr w:type="spellEnd"/>
          </w:p>
        </w:tc>
      </w:tr>
      <w:tr w:rsidR="005313DE" w14:paraId="6D658BC3"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F9DB942" w14:textId="77777777" w:rsidR="005313DE" w:rsidRDefault="005313DE">
            <w:pPr>
              <w:pStyle w:val="TAL"/>
              <w:rPr>
                <w:lang w:eastAsia="ko-KR"/>
              </w:rPr>
            </w:pPr>
            <w:proofErr w:type="spellStart"/>
            <w:r>
              <w:rPr>
                <w:lang w:eastAsia="ko-KR"/>
              </w:rPr>
              <w:t>6.5A.1.1</w:t>
            </w:r>
            <w:proofErr w:type="spellEnd"/>
            <w:r>
              <w:rPr>
                <w:lang w:eastAsia="ko-KR"/>
              </w:rPr>
              <w:tab/>
              <w:t>Occupied bandwidth for CA (</w:t>
            </w:r>
            <w:proofErr w:type="spellStart"/>
            <w:r>
              <w:rPr>
                <w:lang w:eastAsia="ko-KR"/>
              </w:rPr>
              <w:t>2UL</w:t>
            </w:r>
            <w:proofErr w:type="spellEnd"/>
            <w:r>
              <w:rPr>
                <w:lang w:eastAsia="ko-KR"/>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D8D6CC" w14:textId="77777777" w:rsidR="005313DE" w:rsidRDefault="005313DE">
            <w:pPr>
              <w:pStyle w:val="TAC"/>
              <w:rPr>
                <w:lang w:eastAsia="en-GB"/>
              </w:rPr>
            </w:pPr>
            <w:r>
              <w:t>Inter-band: 2</w:t>
            </w:r>
          </w:p>
          <w:p w14:paraId="19B4FDF8" w14:textId="77777777" w:rsidR="005313DE" w:rsidRDefault="005313DE">
            <w:pPr>
              <w:pStyle w:val="TAC"/>
            </w:pPr>
            <w:r>
              <w:t>Intra-band contiguous: 1</w:t>
            </w:r>
          </w:p>
          <w:p w14:paraId="4F7FCCDD" w14:textId="77777777" w:rsidR="005313DE" w:rsidRDefault="005313DE">
            <w:pPr>
              <w:pStyle w:val="TAC"/>
            </w:pPr>
            <w:r>
              <w:t>Intra-band non-contiguous: 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4E32159" w14:textId="77777777" w:rsidR="005313DE" w:rsidRDefault="005313DE">
            <w:pPr>
              <w:pStyle w:val="TAL"/>
              <w:rPr>
                <w:lang w:eastAsia="ko-KR"/>
              </w:rPr>
            </w:pPr>
            <w:r>
              <w:rPr>
                <w:lang w:eastAsia="ko-KR"/>
              </w:rPr>
              <w:t>“38.521-</w:t>
            </w:r>
            <w:proofErr w:type="spellStart"/>
            <w:r>
              <w:rPr>
                <w:lang w:eastAsia="ko-KR"/>
              </w:rPr>
              <w:t>1_TPanalysis_6.5A.1.1_OccBW_v2.zip</w:t>
            </w:r>
            <w:proofErr w:type="spellEnd"/>
            <w:r>
              <w:rPr>
                <w:lang w:eastAsia="ko-KR"/>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8833A6F" w14:textId="77777777" w:rsidR="005313DE" w:rsidRDefault="005313DE">
            <w:pPr>
              <w:pStyle w:val="TAL"/>
              <w:rPr>
                <w:lang w:eastAsia="ko-KR"/>
              </w:rPr>
            </w:pPr>
            <w:proofErr w:type="spellStart"/>
            <w:r>
              <w:rPr>
                <w:lang w:eastAsia="ko-KR"/>
              </w:rPr>
              <w:t>RAN5#92-e</w:t>
            </w:r>
            <w:proofErr w:type="spellEnd"/>
          </w:p>
        </w:tc>
      </w:tr>
      <w:tr w:rsidR="005313DE" w14:paraId="2E9B8C7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BAFB711" w14:textId="77777777" w:rsidR="005313DE" w:rsidRDefault="005313DE">
            <w:pPr>
              <w:keepNext/>
              <w:keepLines/>
              <w:spacing w:after="0"/>
              <w:rPr>
                <w:rFonts w:ascii="Arial" w:hAnsi="Arial"/>
                <w:sz w:val="18"/>
                <w:lang w:eastAsia="en-GB"/>
              </w:rPr>
            </w:pPr>
            <w:proofErr w:type="spellStart"/>
            <w:r>
              <w:rPr>
                <w:rFonts w:ascii="Arial" w:hAnsi="Arial"/>
                <w:sz w:val="18"/>
              </w:rPr>
              <w:t>6.5A.2.2.1</w:t>
            </w:r>
            <w:proofErr w:type="spellEnd"/>
            <w:r>
              <w:rPr>
                <w:rFonts w:ascii="Arial" w:hAnsi="Arial"/>
                <w:sz w:val="18"/>
              </w:rPr>
              <w:tab/>
              <w:t>Spectrum emission mask for CA (</w:t>
            </w:r>
            <w:proofErr w:type="spellStart"/>
            <w:r>
              <w:rPr>
                <w:rFonts w:ascii="Arial" w:hAnsi="Arial"/>
                <w:sz w:val="18"/>
              </w:rPr>
              <w:t>2UL</w:t>
            </w:r>
            <w:proofErr w:type="spellEnd"/>
            <w:r>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0EF180" w14:textId="77777777" w:rsidR="005313DE" w:rsidRDefault="005313DE">
            <w:pPr>
              <w:keepNext/>
              <w:keepLines/>
              <w:spacing w:after="0"/>
              <w:jc w:val="center"/>
              <w:rPr>
                <w:rFonts w:ascii="Arial" w:eastAsia="宋体" w:hAnsi="Arial" w:cs="Arial"/>
                <w:sz w:val="18"/>
                <w:lang w:eastAsia="zh-CN"/>
              </w:rPr>
            </w:pPr>
            <w:r>
              <w:rPr>
                <w:rFonts w:ascii="Arial" w:eastAsia="宋体" w:hAnsi="Arial" w:cs="Arial"/>
                <w:sz w:val="18"/>
                <w:lang w:eastAsia="zh-CN"/>
              </w:rPr>
              <w:t xml:space="preserve">Inter-band </w:t>
            </w:r>
            <w:proofErr w:type="spellStart"/>
            <w:r>
              <w:rPr>
                <w:rFonts w:ascii="Arial" w:eastAsia="宋体" w:hAnsi="Arial" w:cs="Arial"/>
                <w:sz w:val="18"/>
                <w:lang w:eastAsia="zh-CN"/>
              </w:rPr>
              <w:t>CA:112</w:t>
            </w:r>
            <w:proofErr w:type="spellEnd"/>
          </w:p>
          <w:p w14:paraId="0B538BC0" w14:textId="77777777" w:rsidR="005313DE" w:rsidRDefault="005313DE">
            <w:pPr>
              <w:keepNext/>
              <w:keepLines/>
              <w:spacing w:after="0"/>
              <w:jc w:val="center"/>
              <w:rPr>
                <w:rFonts w:ascii="Arial" w:eastAsia="宋体" w:hAnsi="Arial" w:cs="Arial"/>
                <w:sz w:val="18"/>
                <w:lang w:eastAsia="zh-CN"/>
              </w:rPr>
            </w:pPr>
            <w:r>
              <w:rPr>
                <w:rFonts w:ascii="Arial" w:eastAsia="宋体" w:hAnsi="Arial" w:cs="Arial"/>
                <w:sz w:val="18"/>
                <w:lang w:eastAsia="zh-CN"/>
              </w:rPr>
              <w:t xml:space="preserve">Intra-band contiguous </w:t>
            </w:r>
            <w:proofErr w:type="spellStart"/>
            <w:r>
              <w:rPr>
                <w:rFonts w:ascii="Arial" w:eastAsia="宋体" w:hAnsi="Arial" w:cs="Arial"/>
                <w:sz w:val="18"/>
                <w:lang w:eastAsia="zh-CN"/>
              </w:rPr>
              <w:t>CA:72</w:t>
            </w:r>
            <w:proofErr w:type="spellEnd"/>
          </w:p>
          <w:p w14:paraId="1F250CD5" w14:textId="77777777" w:rsidR="005313DE" w:rsidRDefault="005313DE">
            <w:pPr>
              <w:keepNext/>
              <w:keepLines/>
              <w:spacing w:after="0"/>
              <w:jc w:val="center"/>
              <w:rPr>
                <w:rFonts w:ascii="Arial" w:eastAsia="Times New Roman" w:hAnsi="Arial" w:cs="Arial"/>
                <w:sz w:val="18"/>
                <w:lang w:eastAsia="en-GB"/>
              </w:rPr>
            </w:pPr>
            <w:r>
              <w:rPr>
                <w:rFonts w:ascii="Arial" w:eastAsia="宋体" w:hAnsi="Arial" w:cs="Arial"/>
                <w:sz w:val="18"/>
                <w:lang w:eastAsia="zh-CN"/>
              </w:rPr>
              <w:t xml:space="preserve">Intra-band non-contiguous </w:t>
            </w:r>
            <w:proofErr w:type="spellStart"/>
            <w:r>
              <w:rPr>
                <w:rFonts w:ascii="Arial" w:eastAsia="宋体" w:hAnsi="Arial" w:cs="Arial"/>
                <w:sz w:val="18"/>
                <w:lang w:eastAsia="zh-CN"/>
              </w:rPr>
              <w:t>CA:72</w:t>
            </w:r>
            <w:proofErr w:type="spellEnd"/>
          </w:p>
        </w:tc>
        <w:tc>
          <w:tcPr>
            <w:tcW w:w="4590" w:type="dxa"/>
            <w:tcBorders>
              <w:top w:val="single" w:sz="4" w:space="0" w:color="auto"/>
              <w:left w:val="single" w:sz="4" w:space="0" w:color="auto"/>
              <w:bottom w:val="single" w:sz="4" w:space="0" w:color="auto"/>
              <w:right w:val="single" w:sz="4" w:space="0" w:color="auto"/>
            </w:tcBorders>
            <w:vAlign w:val="center"/>
            <w:hideMark/>
          </w:tcPr>
          <w:p w14:paraId="6B6A172D" w14:textId="77777777" w:rsidR="005313DE" w:rsidRDefault="005313DE">
            <w:pPr>
              <w:pStyle w:val="TAL"/>
            </w:pPr>
            <w:r>
              <w:rPr>
                <w:rFonts w:eastAsia="宋体"/>
              </w:rPr>
              <w:t>“38.521-</w:t>
            </w:r>
            <w:proofErr w:type="spellStart"/>
            <w:r>
              <w:rPr>
                <w:rFonts w:eastAsia="宋体"/>
              </w:rPr>
              <w:t>1_TPanalysis_6.2A.2_MPR_6.5A.2.4.1_ACLR_6.5A.2.2.1_SEM</w:t>
            </w:r>
            <w:proofErr w:type="spellEnd"/>
            <w:r>
              <w:rPr>
                <w:rFonts w:eastAsia="宋体"/>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0080458" w14:textId="77777777" w:rsidR="005313DE" w:rsidRDefault="005313DE">
            <w:pPr>
              <w:keepNext/>
              <w:keepLines/>
              <w:spacing w:after="0"/>
              <w:rPr>
                <w:rFonts w:ascii="Arial" w:eastAsia="宋体" w:hAnsi="Arial"/>
                <w:sz w:val="18"/>
                <w:szCs w:val="18"/>
                <w:lang w:eastAsia="zh-CN"/>
              </w:rPr>
            </w:pPr>
            <w:proofErr w:type="spellStart"/>
            <w:r>
              <w:rPr>
                <w:rFonts w:ascii="Arial" w:eastAsia="宋体" w:hAnsi="Arial"/>
                <w:sz w:val="18"/>
                <w:szCs w:val="18"/>
                <w:lang w:eastAsia="zh-CN"/>
              </w:rPr>
              <w:t>RAN5#98</w:t>
            </w:r>
            <w:proofErr w:type="spellEnd"/>
          </w:p>
        </w:tc>
      </w:tr>
      <w:tr w:rsidR="005313DE" w14:paraId="65127BFB"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069A687" w14:textId="77777777" w:rsidR="005313DE" w:rsidRDefault="005313DE">
            <w:pPr>
              <w:pStyle w:val="TAL"/>
              <w:rPr>
                <w:rFonts w:eastAsia="Times New Roman"/>
                <w:lang w:eastAsia="en-GB"/>
              </w:rPr>
            </w:pPr>
            <w:proofErr w:type="spellStart"/>
            <w:r>
              <w:lastRenderedPageBreak/>
              <w:t>6.5A.2.4.1.1</w:t>
            </w:r>
            <w:proofErr w:type="spellEnd"/>
            <w:r>
              <w:tab/>
              <w:t xml:space="preserve">NR </w:t>
            </w:r>
            <w:proofErr w:type="spellStart"/>
            <w:r>
              <w:t>ACLR</w:t>
            </w:r>
            <w:proofErr w:type="spellEnd"/>
            <w:r>
              <w:t xml:space="preserve"> for CA (</w:t>
            </w:r>
            <w:proofErr w:type="spellStart"/>
            <w:r>
              <w:t>2UL</w:t>
            </w:r>
            <w:proofErr w:type="spellEnd"/>
            <w: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2639F9" w14:textId="77777777" w:rsidR="005313DE" w:rsidRDefault="005313DE">
            <w:pPr>
              <w:pStyle w:val="TAC"/>
              <w:rPr>
                <w:rFonts w:eastAsia="宋体" w:cs="Arial"/>
                <w:lang w:eastAsia="zh-CN"/>
              </w:rPr>
            </w:pPr>
            <w:r>
              <w:rPr>
                <w:rFonts w:eastAsia="宋体" w:cs="Arial"/>
                <w:lang w:eastAsia="zh-CN"/>
              </w:rPr>
              <w:t xml:space="preserve">For inter-band </w:t>
            </w:r>
            <w:proofErr w:type="spellStart"/>
            <w:r>
              <w:rPr>
                <w:rFonts w:eastAsia="宋体" w:cs="Arial"/>
                <w:lang w:eastAsia="zh-CN"/>
              </w:rPr>
              <w:t>CA:1480</w:t>
            </w:r>
            <w:proofErr w:type="spellEnd"/>
          </w:p>
          <w:p w14:paraId="258AD063" w14:textId="77777777" w:rsidR="005313DE" w:rsidRDefault="005313DE">
            <w:pPr>
              <w:pStyle w:val="TAC"/>
              <w:rPr>
                <w:rFonts w:eastAsia="宋体" w:cs="Arial"/>
                <w:lang w:eastAsia="zh-CN"/>
              </w:rPr>
            </w:pPr>
            <w:r>
              <w:rPr>
                <w:rFonts w:eastAsia="宋体" w:cs="Arial"/>
                <w:lang w:eastAsia="zh-CN"/>
              </w:rPr>
              <w:t>For intra-band contiguous CA: 720 (contiguous RB allocation)</w:t>
            </w:r>
          </w:p>
          <w:p w14:paraId="59693204" w14:textId="77777777" w:rsidR="005313DE" w:rsidRDefault="005313DE">
            <w:pPr>
              <w:pStyle w:val="TAC"/>
              <w:rPr>
                <w:rFonts w:eastAsia="宋体" w:cs="Arial"/>
                <w:lang w:eastAsia="zh-CN"/>
              </w:rPr>
            </w:pPr>
            <w:r>
              <w:rPr>
                <w:rFonts w:eastAsia="宋体" w:cs="Arial"/>
                <w:lang w:eastAsia="zh-CN"/>
              </w:rPr>
              <w:t>1080 (non-contiguous RB allocation)</w:t>
            </w:r>
          </w:p>
          <w:p w14:paraId="33B0AB4E" w14:textId="77777777" w:rsidR="005313DE" w:rsidRDefault="005313DE">
            <w:pPr>
              <w:pStyle w:val="TAC"/>
              <w:rPr>
                <w:rFonts w:eastAsia="宋体" w:cs="Arial"/>
                <w:lang w:eastAsia="zh-CN"/>
              </w:rPr>
            </w:pPr>
            <w:r>
              <w:rPr>
                <w:rFonts w:eastAsia="宋体" w:cs="Arial"/>
                <w:lang w:eastAsia="zh-CN"/>
              </w:rPr>
              <w:t>For intra-band non-contiguous CA: 2880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BA89FBD" w14:textId="77777777" w:rsidR="005313DE" w:rsidRDefault="005313DE">
            <w:pPr>
              <w:pStyle w:val="TAL"/>
              <w:rPr>
                <w:rFonts w:eastAsia="Times New Roman"/>
                <w:lang w:eastAsia="en-GB"/>
              </w:rPr>
            </w:pPr>
            <w:r>
              <w:rPr>
                <w:rFonts w:eastAsia="Yu Mincho"/>
                <w:lang w:eastAsia="ja-JP"/>
              </w:rPr>
              <w:t>“38.521-</w:t>
            </w:r>
            <w:proofErr w:type="spellStart"/>
            <w:r>
              <w:rPr>
                <w:rFonts w:eastAsia="Yu Mincho"/>
                <w:lang w:eastAsia="ja-JP"/>
              </w:rPr>
              <w:t>1_TPanalysis_6.2A.2_MPR_6.5A.2.4.1_ACLR_6.5A.2.2.1_SEM</w:t>
            </w:r>
            <w:proofErr w:type="spellEnd"/>
            <w:r>
              <w:rPr>
                <w:rFonts w:eastAsia="Yu Mincho"/>
                <w:lang w:eastAsia="ja-JP"/>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F04C551" w14:textId="77777777" w:rsidR="005313DE" w:rsidRDefault="005313DE">
            <w:pPr>
              <w:pStyle w:val="TAL"/>
              <w:rPr>
                <w:rFonts w:eastAsia="宋体"/>
                <w:szCs w:val="18"/>
                <w:lang w:eastAsia="zh-CN"/>
              </w:rPr>
            </w:pPr>
            <w:proofErr w:type="spellStart"/>
            <w:r>
              <w:rPr>
                <w:rFonts w:eastAsia="宋体"/>
                <w:szCs w:val="18"/>
                <w:lang w:eastAsia="zh-CN"/>
              </w:rPr>
              <w:t>RAN5#98</w:t>
            </w:r>
            <w:proofErr w:type="spellEnd"/>
          </w:p>
        </w:tc>
      </w:tr>
      <w:tr w:rsidR="005313DE" w14:paraId="04C3D4C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12B37EF" w14:textId="77777777" w:rsidR="005313DE" w:rsidRDefault="005313DE">
            <w:pPr>
              <w:keepNext/>
              <w:keepLines/>
              <w:spacing w:after="0"/>
              <w:rPr>
                <w:rFonts w:ascii="Arial" w:eastAsia="Times New Roman" w:hAnsi="Arial"/>
                <w:sz w:val="18"/>
                <w:lang w:eastAsia="en-GB"/>
              </w:rPr>
            </w:pPr>
            <w:proofErr w:type="spellStart"/>
            <w:r>
              <w:rPr>
                <w:rFonts w:ascii="Arial" w:hAnsi="Arial"/>
                <w:sz w:val="18"/>
              </w:rPr>
              <w:t>6.5A.2.4.2.1</w:t>
            </w:r>
            <w:proofErr w:type="spellEnd"/>
            <w:r>
              <w:rPr>
                <w:rFonts w:ascii="Arial" w:hAnsi="Arial"/>
                <w:sz w:val="18"/>
              </w:rPr>
              <w:tab/>
              <w:t xml:space="preserve">UTRA </w:t>
            </w:r>
            <w:proofErr w:type="spellStart"/>
            <w:r>
              <w:rPr>
                <w:rFonts w:ascii="Arial" w:hAnsi="Arial"/>
                <w:sz w:val="18"/>
              </w:rPr>
              <w:t>ACLR</w:t>
            </w:r>
            <w:proofErr w:type="spellEnd"/>
            <w:r>
              <w:rPr>
                <w:rFonts w:ascii="Arial" w:hAnsi="Arial"/>
                <w:sz w:val="18"/>
              </w:rPr>
              <w:t xml:space="preserve"> for CA (</w:t>
            </w:r>
            <w:proofErr w:type="spellStart"/>
            <w:r>
              <w:rPr>
                <w:rFonts w:ascii="Arial" w:hAnsi="Arial"/>
                <w:sz w:val="18"/>
              </w:rPr>
              <w:t>2UL</w:t>
            </w:r>
            <w:proofErr w:type="spellEnd"/>
            <w:r>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0D86F1" w14:textId="77777777" w:rsidR="005313DE" w:rsidRDefault="005313DE">
            <w:pPr>
              <w:keepNext/>
              <w:keepLines/>
              <w:spacing w:after="0"/>
              <w:jc w:val="center"/>
              <w:rPr>
                <w:rFonts w:ascii="Arial" w:eastAsia="宋体" w:hAnsi="Arial" w:cs="Arial"/>
                <w:sz w:val="18"/>
                <w:lang w:eastAsia="zh-CN"/>
              </w:rPr>
            </w:pPr>
            <w:r>
              <w:rPr>
                <w:rFonts w:ascii="Arial" w:eastAsia="宋体" w:hAnsi="Arial" w:cs="Arial"/>
                <w:sz w:val="18"/>
                <w:lang w:eastAsia="zh-CN"/>
              </w:rPr>
              <w:t>840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BFEB175" w14:textId="77777777" w:rsidR="005313DE" w:rsidRDefault="005313DE">
            <w:pPr>
              <w:pStyle w:val="TAL"/>
              <w:rPr>
                <w:rFonts w:eastAsia="Times New Roman"/>
                <w:lang w:eastAsia="en-GB"/>
              </w:rPr>
            </w:pPr>
            <w:r>
              <w:rPr>
                <w:rFonts w:eastAsia="Yu Mincho"/>
                <w:lang w:eastAsia="ja-JP"/>
              </w:rPr>
              <w:t>“38.521-</w:t>
            </w:r>
            <w:proofErr w:type="spellStart"/>
            <w:r>
              <w:rPr>
                <w:rFonts w:eastAsia="Yu Mincho"/>
                <w:lang w:eastAsia="ja-JP"/>
              </w:rPr>
              <w:t>1_TPanalysis</w:t>
            </w:r>
            <w:proofErr w:type="spellEnd"/>
            <w:r>
              <w:rPr>
                <w:rFonts w:eastAsia="Yu Mincho"/>
                <w:lang w:eastAsia="ja-JP"/>
              </w:rPr>
              <w:t xml:space="preserve"> on </w:t>
            </w:r>
            <w:proofErr w:type="spellStart"/>
            <w:r>
              <w:t>6.5A.2.4.2.1</w:t>
            </w:r>
            <w:proofErr w:type="spellEnd"/>
            <w:r>
              <w:t xml:space="preserve"> UTRA </w:t>
            </w:r>
            <w:proofErr w:type="spellStart"/>
            <w:r>
              <w:t>ACLR</w:t>
            </w:r>
            <w:proofErr w:type="spellEnd"/>
            <w:r>
              <w:t xml:space="preserve"> </w:t>
            </w:r>
            <w:r>
              <w:rPr>
                <w:rFonts w:eastAsia="Yu Mincho"/>
                <w:lang w:eastAsia="ja-JP"/>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4EA8A2E" w14:textId="77777777" w:rsidR="005313DE" w:rsidRDefault="005313DE">
            <w:pPr>
              <w:keepNext/>
              <w:keepLines/>
              <w:spacing w:after="0"/>
              <w:rPr>
                <w:rFonts w:ascii="Arial" w:eastAsia="宋体" w:hAnsi="Arial"/>
                <w:sz w:val="18"/>
                <w:szCs w:val="18"/>
                <w:lang w:eastAsia="zh-CN"/>
              </w:rPr>
            </w:pPr>
            <w:proofErr w:type="spellStart"/>
            <w:r>
              <w:rPr>
                <w:rFonts w:ascii="Arial" w:eastAsia="宋体" w:hAnsi="Arial"/>
                <w:sz w:val="18"/>
                <w:szCs w:val="18"/>
                <w:lang w:eastAsia="zh-CN"/>
              </w:rPr>
              <w:t>RAN5#82</w:t>
            </w:r>
            <w:proofErr w:type="spellEnd"/>
          </w:p>
        </w:tc>
      </w:tr>
      <w:tr w:rsidR="005313DE" w14:paraId="52EDADC4"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7C70732" w14:textId="77777777" w:rsidR="005313DE" w:rsidRDefault="005313DE">
            <w:pPr>
              <w:keepNext/>
              <w:keepLines/>
              <w:spacing w:after="0"/>
              <w:rPr>
                <w:rFonts w:ascii="Arial" w:eastAsia="Times New Roman" w:hAnsi="Arial"/>
                <w:sz w:val="18"/>
                <w:lang w:eastAsia="en-GB"/>
              </w:rPr>
            </w:pPr>
            <w:proofErr w:type="spellStart"/>
            <w:r>
              <w:rPr>
                <w:rFonts w:ascii="Arial" w:hAnsi="Arial"/>
                <w:sz w:val="18"/>
              </w:rPr>
              <w:t>6.5A.3.1.1</w:t>
            </w:r>
            <w:proofErr w:type="spellEnd"/>
            <w:r>
              <w:rPr>
                <w:rFonts w:ascii="Arial" w:hAnsi="Arial"/>
                <w:sz w:val="18"/>
              </w:rPr>
              <w:tab/>
              <w:t>General spurious emissions for CA (</w:t>
            </w:r>
            <w:proofErr w:type="spellStart"/>
            <w:r>
              <w:rPr>
                <w:rFonts w:ascii="Arial" w:hAnsi="Arial"/>
                <w:sz w:val="18"/>
              </w:rPr>
              <w:t>2UL</w:t>
            </w:r>
            <w:proofErr w:type="spellEnd"/>
            <w:r>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96C03BF"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For inter-band CA: 12</w:t>
            </w:r>
          </w:p>
          <w:p w14:paraId="1FD89686"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For intra-band contiguous CA: 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31347E1" w14:textId="77777777" w:rsidR="005313DE" w:rsidRDefault="005313DE">
            <w:pPr>
              <w:pStyle w:val="TAL"/>
              <w:rPr>
                <w:rFonts w:eastAsia="Yu Mincho"/>
                <w:lang w:eastAsia="ja-JP"/>
              </w:rPr>
            </w:pPr>
            <w:r>
              <w:rPr>
                <w:rFonts w:cs="Arial"/>
                <w:lang w:eastAsia="zh-CN"/>
              </w:rPr>
              <w:t>“38.521-</w:t>
            </w:r>
            <w:proofErr w:type="spellStart"/>
            <w:r>
              <w:rPr>
                <w:rFonts w:cs="Arial"/>
                <w:lang w:eastAsia="zh-CN"/>
              </w:rPr>
              <w:t>1_TPanalysis_6.5A.3.1.1_Spurious_v2.zip</w:t>
            </w:r>
            <w:proofErr w:type="spellEnd"/>
            <w:r>
              <w:rPr>
                <w:rFonts w:cs="Arial"/>
                <w:lang w:eastAsia="zh-CN"/>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5B95B3B" w14:textId="77777777" w:rsidR="005313DE" w:rsidRDefault="005313DE">
            <w:pPr>
              <w:keepNext/>
              <w:keepLines/>
              <w:spacing w:after="0"/>
              <w:rPr>
                <w:rFonts w:ascii="Arial" w:eastAsia="Times New Roman" w:hAnsi="Arial"/>
                <w:sz w:val="18"/>
                <w:szCs w:val="18"/>
                <w:lang w:eastAsia="zh-CN"/>
              </w:rPr>
            </w:pPr>
            <w:proofErr w:type="spellStart"/>
            <w:r>
              <w:rPr>
                <w:rFonts w:ascii="Arial" w:hAnsi="Arial"/>
                <w:sz w:val="18"/>
                <w:szCs w:val="18"/>
                <w:lang w:eastAsia="zh-CN"/>
              </w:rPr>
              <w:t>RAN5#98</w:t>
            </w:r>
            <w:proofErr w:type="spellEnd"/>
          </w:p>
        </w:tc>
      </w:tr>
      <w:tr w:rsidR="005313DE" w14:paraId="1B0D455E"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3300F0D" w14:textId="77777777" w:rsidR="005313DE" w:rsidRDefault="005313DE">
            <w:pPr>
              <w:keepNext/>
              <w:keepLines/>
              <w:spacing w:after="0"/>
              <w:rPr>
                <w:rFonts w:ascii="Arial" w:hAnsi="Arial"/>
                <w:sz w:val="18"/>
                <w:lang w:eastAsia="en-GB"/>
              </w:rPr>
            </w:pPr>
            <w:proofErr w:type="spellStart"/>
            <w:r>
              <w:rPr>
                <w:rFonts w:ascii="Arial" w:hAnsi="Arial"/>
                <w:sz w:val="18"/>
              </w:rPr>
              <w:t>6.5A.3.2.1</w:t>
            </w:r>
            <w:proofErr w:type="spellEnd"/>
            <w:r>
              <w:rPr>
                <w:rFonts w:ascii="Arial" w:hAnsi="Arial"/>
                <w:sz w:val="18"/>
              </w:rPr>
              <w:tab/>
              <w:t>Spurious emissions for UE co-existence for CA (</w:t>
            </w:r>
            <w:proofErr w:type="spellStart"/>
            <w:r>
              <w:rPr>
                <w:rFonts w:ascii="Arial" w:hAnsi="Arial"/>
                <w:sz w:val="18"/>
              </w:rPr>
              <w:t>2UL</w:t>
            </w:r>
            <w:proofErr w:type="spellEnd"/>
            <w:r>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BE06D7" w14:textId="77777777" w:rsidR="005313DE" w:rsidRDefault="005313DE">
            <w:pPr>
              <w:keepNext/>
              <w:keepLines/>
              <w:spacing w:after="0"/>
              <w:jc w:val="center"/>
              <w:rPr>
                <w:rFonts w:ascii="Arial" w:hAnsi="Arial"/>
                <w:sz w:val="18"/>
              </w:rPr>
            </w:pPr>
            <w:r>
              <w:rPr>
                <w:rFonts w:ascii="Arial" w:hAnsi="Arial"/>
                <w:sz w:val="18"/>
              </w:rPr>
              <w:t>For inter-band CA See table 4.1.3.2-1</w:t>
            </w:r>
          </w:p>
          <w:p w14:paraId="46194AE3" w14:textId="77777777" w:rsidR="005313DE" w:rsidRDefault="005313DE">
            <w:pPr>
              <w:keepNext/>
              <w:keepLines/>
              <w:spacing w:after="0"/>
              <w:jc w:val="center"/>
              <w:rPr>
                <w:rFonts w:ascii="Arial" w:hAnsi="Arial"/>
                <w:sz w:val="18"/>
              </w:rPr>
            </w:pPr>
            <w:r>
              <w:rPr>
                <w:rFonts w:ascii="Arial" w:hAnsi="Arial"/>
                <w:sz w:val="18"/>
              </w:rPr>
              <w:t>For intra-band contiguous CA: 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35ABCB5" w14:textId="77777777" w:rsidR="005313DE" w:rsidRDefault="005313DE">
            <w:pPr>
              <w:keepNext/>
              <w:keepLines/>
              <w:spacing w:after="0"/>
              <w:rPr>
                <w:rFonts w:ascii="Arial" w:hAnsi="Arial"/>
                <w:sz w:val="18"/>
              </w:rPr>
            </w:pPr>
            <w:r>
              <w:rPr>
                <w:rFonts w:ascii="Arial" w:hAnsi="Arial"/>
                <w:sz w:val="18"/>
              </w:rPr>
              <w:t>“38.521-</w:t>
            </w:r>
            <w:proofErr w:type="spellStart"/>
            <w:r>
              <w:rPr>
                <w:rFonts w:ascii="Arial" w:hAnsi="Arial"/>
                <w:sz w:val="18"/>
              </w:rPr>
              <w:t>1_TPanalysis_6.5A.3.2.1_SECoex_v2.zip</w:t>
            </w:r>
            <w:proofErr w:type="spellEnd"/>
            <w:r>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064837" w14:textId="77777777" w:rsidR="005313DE" w:rsidRDefault="005313DE">
            <w:pPr>
              <w:keepNext/>
              <w:keepLines/>
              <w:spacing w:after="0"/>
              <w:rPr>
                <w:rFonts w:ascii="Arial" w:hAnsi="Arial"/>
                <w:sz w:val="18"/>
              </w:rPr>
            </w:pPr>
            <w:proofErr w:type="spellStart"/>
            <w:r>
              <w:rPr>
                <w:rFonts w:ascii="Arial" w:hAnsi="Arial"/>
                <w:sz w:val="18"/>
              </w:rPr>
              <w:t>RAN5#98</w:t>
            </w:r>
            <w:proofErr w:type="spellEnd"/>
          </w:p>
        </w:tc>
      </w:tr>
      <w:tr w:rsidR="005313DE" w14:paraId="43CF593D"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72AE364" w14:textId="77777777" w:rsidR="005313DE" w:rsidRDefault="005313DE">
            <w:pPr>
              <w:keepNext/>
              <w:keepLines/>
              <w:spacing w:after="0"/>
              <w:rPr>
                <w:rFonts w:ascii="Arial" w:hAnsi="Arial"/>
                <w:sz w:val="18"/>
              </w:rPr>
            </w:pPr>
            <w:proofErr w:type="spellStart"/>
            <w:r>
              <w:rPr>
                <w:rFonts w:ascii="Arial" w:hAnsi="Arial"/>
                <w:sz w:val="18"/>
              </w:rPr>
              <w:t>6.5A.4.1</w:t>
            </w:r>
            <w:proofErr w:type="spellEnd"/>
            <w:r>
              <w:rPr>
                <w:rFonts w:ascii="Arial" w:hAnsi="Arial"/>
                <w:sz w:val="18"/>
              </w:rPr>
              <w:tab/>
              <w:t>Transmit intermodulation for CA (</w:t>
            </w:r>
            <w:proofErr w:type="spellStart"/>
            <w:r>
              <w:rPr>
                <w:rFonts w:ascii="Arial" w:hAnsi="Arial"/>
                <w:sz w:val="18"/>
              </w:rPr>
              <w:t>2UL</w:t>
            </w:r>
            <w:proofErr w:type="spellEnd"/>
            <w:r>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3624EAA" w14:textId="77777777" w:rsidR="005313DE" w:rsidRDefault="005313DE">
            <w:pPr>
              <w:keepNext/>
              <w:keepLines/>
              <w:spacing w:after="0"/>
              <w:jc w:val="center"/>
              <w:rPr>
                <w:rFonts w:ascii="Arial" w:hAnsi="Arial"/>
                <w:sz w:val="18"/>
              </w:rPr>
            </w:pPr>
            <w:r>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D70B9B5" w14:textId="77777777" w:rsidR="005313DE" w:rsidRDefault="005313DE">
            <w:pPr>
              <w:keepNext/>
              <w:keepLines/>
              <w:spacing w:after="0"/>
              <w:rPr>
                <w:rFonts w:ascii="Arial" w:hAnsi="Arial"/>
                <w:sz w:val="18"/>
              </w:rPr>
            </w:pPr>
            <w:r>
              <w:rPr>
                <w:rFonts w:ascii="Arial" w:hAnsi="Arial"/>
                <w:sz w:val="18"/>
              </w:rPr>
              <w:t>“38.521-</w:t>
            </w:r>
            <w:proofErr w:type="spellStart"/>
            <w:r>
              <w:rPr>
                <w:rFonts w:ascii="Arial" w:hAnsi="Arial"/>
                <w:sz w:val="18"/>
              </w:rPr>
              <w:t>1_TPanalysis</w:t>
            </w:r>
            <w:proofErr w:type="spellEnd"/>
            <w:r>
              <w:rPr>
                <w:rFonts w:ascii="Arial" w:hAnsi="Arial"/>
                <w:sz w:val="18"/>
              </w:rPr>
              <w:t xml:space="preserve"> on </w:t>
            </w:r>
            <w:proofErr w:type="spellStart"/>
            <w:r>
              <w:rPr>
                <w:rFonts w:ascii="Arial" w:hAnsi="Arial"/>
                <w:sz w:val="18"/>
              </w:rPr>
              <w:t>6.5A.4.1_TxIM.zip</w:t>
            </w:r>
            <w:proofErr w:type="spellEnd"/>
            <w:r>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891289A" w14:textId="77777777" w:rsidR="005313DE" w:rsidRDefault="005313DE">
            <w:pPr>
              <w:keepNext/>
              <w:keepLines/>
              <w:spacing w:after="0"/>
              <w:rPr>
                <w:rFonts w:ascii="Arial" w:hAnsi="Arial"/>
                <w:sz w:val="18"/>
              </w:rPr>
            </w:pPr>
            <w:proofErr w:type="spellStart"/>
            <w:r>
              <w:rPr>
                <w:rFonts w:ascii="Arial" w:hAnsi="Arial"/>
                <w:sz w:val="18"/>
              </w:rPr>
              <w:t>RAN5#82</w:t>
            </w:r>
            <w:proofErr w:type="spellEnd"/>
          </w:p>
        </w:tc>
      </w:tr>
      <w:tr w:rsidR="005313DE" w14:paraId="565AE89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49F42F8" w14:textId="77777777" w:rsidR="005313DE" w:rsidRDefault="005313DE">
            <w:pPr>
              <w:keepNext/>
              <w:keepLines/>
              <w:spacing w:after="0"/>
              <w:rPr>
                <w:rFonts w:ascii="Arial" w:hAnsi="Arial"/>
                <w:sz w:val="18"/>
              </w:rPr>
            </w:pPr>
            <w:proofErr w:type="spellStart"/>
            <w:r>
              <w:rPr>
                <w:rFonts w:ascii="Arial" w:hAnsi="Arial"/>
                <w:sz w:val="18"/>
              </w:rPr>
              <w:t>6.5D.1</w:t>
            </w:r>
            <w:proofErr w:type="spellEnd"/>
            <w:r>
              <w:rPr>
                <w:rFonts w:ascii="Arial" w:hAnsi="Arial"/>
                <w:sz w:val="18"/>
              </w:rPr>
              <w:tab/>
              <w:t>Occupied bandwidth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CD8D458" w14:textId="77777777" w:rsidR="005313DE" w:rsidRDefault="005313DE">
            <w:pPr>
              <w:keepNext/>
              <w:keepLines/>
              <w:spacing w:after="0"/>
              <w:jc w:val="center"/>
              <w:rPr>
                <w:rFonts w:ascii="Arial" w:hAnsi="Arial"/>
                <w:sz w:val="18"/>
              </w:rPr>
            </w:pPr>
            <w:r>
              <w:rPr>
                <w:rFonts w:ascii="Arial" w:hAnsi="Arial"/>
                <w:sz w:val="18"/>
              </w:rPr>
              <w:t>10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5573345" w14:textId="77777777" w:rsidR="005313DE" w:rsidRDefault="005313DE">
            <w:pPr>
              <w:keepNext/>
              <w:keepLines/>
              <w:spacing w:after="0"/>
              <w:rPr>
                <w:rFonts w:ascii="Arial" w:hAnsi="Arial"/>
                <w:sz w:val="18"/>
              </w:rPr>
            </w:pPr>
            <w:r>
              <w:rPr>
                <w:rFonts w:ascii="Arial" w:hAnsi="Arial"/>
                <w:sz w:val="18"/>
              </w:rPr>
              <w:t>38.521-</w:t>
            </w:r>
            <w:proofErr w:type="spellStart"/>
            <w:r>
              <w:rPr>
                <w:rFonts w:ascii="Arial" w:hAnsi="Arial"/>
                <w:sz w:val="18"/>
              </w:rPr>
              <w:t>1_TPanalysis_6.5.1_OBW_v3.zip</w:t>
            </w:r>
            <w:proofErr w:type="spellEnd"/>
          </w:p>
        </w:tc>
        <w:tc>
          <w:tcPr>
            <w:tcW w:w="1854" w:type="dxa"/>
            <w:tcBorders>
              <w:top w:val="single" w:sz="4" w:space="0" w:color="auto"/>
              <w:left w:val="single" w:sz="4" w:space="0" w:color="auto"/>
              <w:bottom w:val="single" w:sz="4" w:space="0" w:color="auto"/>
              <w:right w:val="single" w:sz="4" w:space="0" w:color="auto"/>
            </w:tcBorders>
            <w:vAlign w:val="center"/>
            <w:hideMark/>
          </w:tcPr>
          <w:p w14:paraId="0D56CF49" w14:textId="77777777" w:rsidR="005313DE" w:rsidRDefault="005313DE">
            <w:pPr>
              <w:keepNext/>
              <w:keepLines/>
              <w:spacing w:after="0"/>
              <w:rPr>
                <w:rFonts w:ascii="Arial" w:hAnsi="Arial"/>
                <w:sz w:val="18"/>
              </w:rPr>
            </w:pPr>
            <w:proofErr w:type="spellStart"/>
            <w:r>
              <w:rPr>
                <w:rFonts w:ascii="Arial" w:hAnsi="Arial"/>
                <w:sz w:val="18"/>
              </w:rPr>
              <w:t>RAN5#92-e</w:t>
            </w:r>
            <w:proofErr w:type="spellEnd"/>
          </w:p>
        </w:tc>
      </w:tr>
      <w:tr w:rsidR="005313DE" w14:paraId="4BE89B72"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89A47EA" w14:textId="77777777" w:rsidR="005313DE" w:rsidRDefault="005313DE">
            <w:pPr>
              <w:keepNext/>
              <w:keepLines/>
              <w:spacing w:after="0"/>
              <w:rPr>
                <w:rFonts w:ascii="Arial" w:hAnsi="Arial"/>
                <w:sz w:val="18"/>
              </w:rPr>
            </w:pPr>
            <w:proofErr w:type="spellStart"/>
            <w:r>
              <w:rPr>
                <w:rFonts w:ascii="Arial" w:hAnsi="Arial"/>
                <w:sz w:val="18"/>
              </w:rPr>
              <w:t>6.5D.2.2</w:t>
            </w:r>
            <w:proofErr w:type="spellEnd"/>
            <w:r>
              <w:rPr>
                <w:rFonts w:ascii="Arial" w:hAnsi="Arial"/>
                <w:sz w:val="18"/>
              </w:rPr>
              <w:tab/>
              <w:t>Spectrum emission mask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1C5D265" w14:textId="77777777" w:rsidR="005313DE" w:rsidRDefault="005313DE">
            <w:pPr>
              <w:pStyle w:val="TAL"/>
            </w:pPr>
            <w:r>
              <w:t>UL MIMO with 2-layer: 64</w:t>
            </w:r>
          </w:p>
          <w:p w14:paraId="2D25463B" w14:textId="77777777" w:rsidR="005313DE" w:rsidRDefault="005313DE">
            <w:pPr>
              <w:keepNext/>
              <w:keepLines/>
              <w:spacing w:after="0"/>
              <w:jc w:val="center"/>
              <w:rPr>
                <w:rFonts w:ascii="Arial" w:hAnsi="Arial"/>
                <w:sz w:val="18"/>
              </w:rPr>
            </w:pPr>
            <w:r>
              <w:rPr>
                <w:rFonts w:ascii="Arial" w:hAnsi="Arial"/>
                <w:sz w:val="18"/>
              </w:rPr>
              <w:t xml:space="preserve">UL MIMO with </w:t>
            </w:r>
            <w:proofErr w:type="spellStart"/>
            <w:r>
              <w:rPr>
                <w:rFonts w:ascii="Arial" w:hAnsi="Arial"/>
                <w:sz w:val="18"/>
              </w:rPr>
              <w:t>ULFPTx</w:t>
            </w:r>
            <w:proofErr w:type="spellEnd"/>
            <w:r>
              <w:rPr>
                <w:rFonts w:ascii="Arial" w:hAnsi="Arial"/>
                <w:sz w:val="18"/>
              </w:rPr>
              <w:t>: 144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A042199" w14:textId="77777777" w:rsidR="005313DE" w:rsidRDefault="005313DE">
            <w:pPr>
              <w:keepNext/>
              <w:keepLines/>
              <w:spacing w:after="0"/>
              <w:rPr>
                <w:rFonts w:ascii="Arial" w:hAnsi="Arial"/>
                <w:sz w:val="18"/>
              </w:rPr>
            </w:pPr>
            <w:r>
              <w:rPr>
                <w:rFonts w:ascii="Arial" w:hAnsi="Arial"/>
                <w:sz w:val="18"/>
              </w:rPr>
              <w:t>“38.521-1_TPanalysis_6.2.2_MPR_6.5.2.2_SEM_6.5.2.4.1_NR_ACLR_v4.zip”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89AE17" w14:textId="77777777" w:rsidR="005313DE" w:rsidRDefault="005313DE">
            <w:pPr>
              <w:keepNext/>
              <w:keepLines/>
              <w:spacing w:after="0"/>
              <w:rPr>
                <w:rFonts w:ascii="Arial" w:hAnsi="Arial"/>
                <w:sz w:val="18"/>
              </w:rPr>
            </w:pPr>
            <w:proofErr w:type="spellStart"/>
            <w:r>
              <w:rPr>
                <w:rFonts w:ascii="Arial" w:hAnsi="Arial"/>
                <w:sz w:val="18"/>
              </w:rPr>
              <w:t>RAN5#95-e</w:t>
            </w:r>
            <w:proofErr w:type="spellEnd"/>
          </w:p>
        </w:tc>
      </w:tr>
      <w:tr w:rsidR="005313DE" w14:paraId="6136F5F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5A03E41" w14:textId="77777777" w:rsidR="005313DE" w:rsidRDefault="005313DE">
            <w:pPr>
              <w:keepNext/>
              <w:keepLines/>
              <w:spacing w:after="0"/>
              <w:rPr>
                <w:rFonts w:ascii="Arial" w:hAnsi="Arial"/>
                <w:sz w:val="18"/>
              </w:rPr>
            </w:pPr>
            <w:proofErr w:type="spellStart"/>
            <w:r>
              <w:rPr>
                <w:rFonts w:ascii="Arial" w:hAnsi="Arial"/>
                <w:sz w:val="18"/>
              </w:rPr>
              <w:t>6.5D.2.4.1</w:t>
            </w:r>
            <w:proofErr w:type="spellEnd"/>
            <w:r>
              <w:rPr>
                <w:rFonts w:ascii="Arial" w:hAnsi="Arial"/>
                <w:sz w:val="18"/>
              </w:rPr>
              <w:tab/>
              <w:t xml:space="preserve">NR </w:t>
            </w:r>
            <w:proofErr w:type="spellStart"/>
            <w:r>
              <w:rPr>
                <w:rFonts w:ascii="Arial" w:hAnsi="Arial"/>
                <w:sz w:val="18"/>
              </w:rPr>
              <w:t>ACLR</w:t>
            </w:r>
            <w:proofErr w:type="spellEnd"/>
            <w:r>
              <w:rPr>
                <w:rFonts w:ascii="Arial" w:hAnsi="Arial"/>
                <w:sz w:val="18"/>
              </w:rPr>
              <w:t xml:space="preserv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811549" w14:textId="7269FB16" w:rsidR="005313DE" w:rsidDel="005313DE" w:rsidRDefault="005313DE">
            <w:pPr>
              <w:pStyle w:val="TAL"/>
              <w:rPr>
                <w:del w:id="6" w:author="Huawei-Yaping" w:date="2023-04-23T18:22:00Z"/>
                <w:lang w:eastAsia="zh-CN"/>
              </w:rPr>
            </w:pPr>
            <w:bookmarkStart w:id="7" w:name="_GoBack"/>
            <w:del w:id="8" w:author="Huawei-Yaping" w:date="2023-04-23T18:22:00Z">
              <w:r w:rsidDel="005313DE">
                <w:delText xml:space="preserve">power class 3: </w:delText>
              </w:r>
              <w:r w:rsidDel="005313DE">
                <w:rPr>
                  <w:lang w:eastAsia="zh-CN"/>
                </w:rPr>
                <w:delText>400</w:delText>
              </w:r>
            </w:del>
          </w:p>
          <w:p w14:paraId="761A6AE8" w14:textId="347C56F3" w:rsidR="005313DE" w:rsidDel="005313DE" w:rsidRDefault="005313DE">
            <w:pPr>
              <w:pStyle w:val="TAL"/>
              <w:rPr>
                <w:del w:id="9" w:author="Huawei-Yaping" w:date="2023-04-23T18:22:00Z"/>
                <w:lang w:eastAsia="zh-CN"/>
              </w:rPr>
            </w:pPr>
            <w:del w:id="10" w:author="Huawei-Yaping" w:date="2023-04-23T18:22:00Z">
              <w:r w:rsidDel="005313DE">
                <w:delText>power class 2: 400</w:delText>
              </w:r>
            </w:del>
          </w:p>
          <w:p w14:paraId="6E843ADE" w14:textId="6765798C" w:rsidR="005313DE" w:rsidDel="005313DE" w:rsidRDefault="005313DE">
            <w:pPr>
              <w:pStyle w:val="TAL"/>
              <w:rPr>
                <w:del w:id="11" w:author="Huawei-Yaping" w:date="2023-04-23T18:22:00Z"/>
                <w:lang w:eastAsia="zh-CN"/>
              </w:rPr>
            </w:pPr>
            <w:del w:id="12" w:author="Huawei-Yaping" w:date="2023-04-23T18:22:00Z">
              <w:r w:rsidDel="005313DE">
                <w:delText>power class 3</w:delText>
              </w:r>
              <w:r w:rsidDel="005313DE">
                <w:rPr>
                  <w:lang w:eastAsia="zh-CN"/>
                </w:rPr>
                <w:delText xml:space="preserve"> supporting ULFPTx</w:delText>
              </w:r>
              <w:r w:rsidDel="005313DE">
                <w:delText xml:space="preserve">: </w:delText>
              </w:r>
              <w:r w:rsidDel="005313DE">
                <w:rPr>
                  <w:lang w:eastAsia="zh-CN"/>
                </w:rPr>
                <w:delText>920</w:delText>
              </w:r>
            </w:del>
          </w:p>
          <w:p w14:paraId="61D348C3" w14:textId="60E13089" w:rsidR="005313DE" w:rsidDel="005313DE" w:rsidRDefault="005313DE">
            <w:pPr>
              <w:pStyle w:val="TAL"/>
              <w:rPr>
                <w:del w:id="13" w:author="Huawei-Yaping" w:date="2023-04-23T18:22:00Z"/>
                <w:lang w:eastAsia="en-GB"/>
              </w:rPr>
            </w:pPr>
            <w:del w:id="14" w:author="Huawei-Yaping" w:date="2023-04-23T18:22:00Z">
              <w:r w:rsidDel="005313DE">
                <w:delText>power class 2 supporting ULFPTx: 920</w:delText>
              </w:r>
            </w:del>
          </w:p>
          <w:bookmarkEnd w:id="7"/>
          <w:p w14:paraId="019B5342" w14:textId="77777777" w:rsidR="005313DE" w:rsidRDefault="005313DE">
            <w:pPr>
              <w:pStyle w:val="TAL"/>
            </w:pPr>
            <w:r>
              <w:t>UL MIMO with 2-layer: 400</w:t>
            </w:r>
          </w:p>
          <w:p w14:paraId="3ED5CC77" w14:textId="77777777" w:rsidR="005313DE" w:rsidRDefault="005313DE">
            <w:pPr>
              <w:pStyle w:val="TAL"/>
            </w:pPr>
            <w:r>
              <w:t xml:space="preserve">UL MIMO with </w:t>
            </w:r>
            <w:proofErr w:type="spellStart"/>
            <w:r>
              <w:t>ULFPTx</w:t>
            </w:r>
            <w:proofErr w:type="spellEnd"/>
            <w:r>
              <w:t>: 920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B11C1A2" w14:textId="77777777" w:rsidR="005313DE" w:rsidRDefault="005313DE">
            <w:pPr>
              <w:keepNext/>
              <w:keepLines/>
              <w:spacing w:after="0"/>
              <w:rPr>
                <w:rFonts w:ascii="Arial" w:hAnsi="Arial"/>
                <w:sz w:val="18"/>
              </w:rPr>
            </w:pPr>
            <w:r>
              <w:rPr>
                <w:rFonts w:ascii="Arial" w:hAnsi="Arial"/>
                <w:sz w:val="18"/>
              </w:rPr>
              <w:t>“</w:t>
            </w:r>
            <w:r w:rsidRPr="000004A4">
              <w:rPr>
                <w:rFonts w:ascii="Arial" w:hAnsi="Arial"/>
                <w:sz w:val="18"/>
                <w:highlight w:val="yellow"/>
              </w:rPr>
              <w:t>38.521-1_TPanalysis_6.2.2_MPR_6.5.2.2_SEM_6.5.2.4.1_NR_ACLR_</w:t>
            </w:r>
            <w:r w:rsidRPr="000004A4">
              <w:rPr>
                <w:rFonts w:ascii="Arial" w:hAnsi="Arial"/>
                <w:sz w:val="18"/>
                <w:highlight w:val="yellow"/>
              </w:rPr>
              <w:t>v3/</w:t>
            </w:r>
            <w:r w:rsidRPr="000004A4">
              <w:rPr>
                <w:rFonts w:ascii="Arial" w:hAnsi="Arial"/>
                <w:sz w:val="18"/>
                <w:highlight w:val="yellow"/>
              </w:rPr>
              <w:t>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33E1EF8" w14:textId="77777777" w:rsidR="005313DE" w:rsidRDefault="005313DE">
            <w:pPr>
              <w:keepNext/>
              <w:keepLines/>
              <w:spacing w:after="0"/>
              <w:rPr>
                <w:rFonts w:ascii="Arial" w:hAnsi="Arial"/>
                <w:sz w:val="18"/>
              </w:rPr>
            </w:pPr>
            <w:proofErr w:type="spellStart"/>
            <w:r>
              <w:rPr>
                <w:rFonts w:ascii="Arial" w:hAnsi="Arial"/>
                <w:sz w:val="18"/>
              </w:rPr>
              <w:t>RAN5#</w:t>
            </w:r>
            <w:r>
              <w:rPr>
                <w:rFonts w:ascii="Arial" w:hAnsi="Arial"/>
                <w:sz w:val="18"/>
                <w:lang w:eastAsia="zh-CN"/>
              </w:rPr>
              <w:t>95-e</w:t>
            </w:r>
            <w:proofErr w:type="spellEnd"/>
          </w:p>
        </w:tc>
      </w:tr>
      <w:tr w:rsidR="005313DE" w14:paraId="2D79E974"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48812AD"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6.5D.2.4.2</w:t>
            </w:r>
            <w:proofErr w:type="spellEnd"/>
            <w:r>
              <w:rPr>
                <w:rFonts w:ascii="Arial" w:eastAsia="Malgun Gothic" w:hAnsi="Arial"/>
                <w:sz w:val="18"/>
              </w:rPr>
              <w:tab/>
              <w:t xml:space="preserve">UTRA </w:t>
            </w:r>
            <w:proofErr w:type="spellStart"/>
            <w:r>
              <w:rPr>
                <w:rFonts w:ascii="Arial" w:eastAsia="Malgun Gothic" w:hAnsi="Arial"/>
                <w:sz w:val="18"/>
              </w:rPr>
              <w:t>ACLR</w:t>
            </w:r>
            <w:proofErr w:type="spellEnd"/>
            <w:r>
              <w:rPr>
                <w:rFonts w:ascii="Arial" w:eastAsia="Malgun Gothic" w:hAnsi="Arial"/>
                <w:sz w:val="18"/>
              </w:rPr>
              <w:t xml:space="preserv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4144EC" w14:textId="77777777" w:rsidR="005313DE" w:rsidRDefault="005313DE">
            <w:pPr>
              <w:keepNext/>
              <w:keepLines/>
              <w:spacing w:after="0"/>
              <w:jc w:val="center"/>
              <w:rPr>
                <w:rFonts w:ascii="Arial" w:eastAsia="Malgun Gothic" w:hAnsi="Arial"/>
                <w:sz w:val="18"/>
              </w:rPr>
            </w:pPr>
            <w:r>
              <w:rPr>
                <w:rFonts w:ascii="Arial" w:eastAsia="Malgun Gothic" w:hAnsi="Arial"/>
                <w:sz w:val="18"/>
              </w:rPr>
              <w:t xml:space="preserve">96 for </w:t>
            </w:r>
            <w:proofErr w:type="spellStart"/>
            <w:r>
              <w:rPr>
                <w:rFonts w:ascii="Arial" w:eastAsia="Malgun Gothic" w:hAnsi="Arial"/>
                <w:sz w:val="18"/>
              </w:rPr>
              <w:t>NS_3U</w:t>
            </w:r>
            <w:proofErr w:type="spellEnd"/>
          </w:p>
        </w:tc>
        <w:tc>
          <w:tcPr>
            <w:tcW w:w="4590" w:type="dxa"/>
            <w:tcBorders>
              <w:top w:val="single" w:sz="4" w:space="0" w:color="auto"/>
              <w:left w:val="single" w:sz="4" w:space="0" w:color="auto"/>
              <w:bottom w:val="single" w:sz="4" w:space="0" w:color="auto"/>
              <w:right w:val="single" w:sz="4" w:space="0" w:color="auto"/>
            </w:tcBorders>
            <w:vAlign w:val="center"/>
            <w:hideMark/>
          </w:tcPr>
          <w:p w14:paraId="39FDF5EA" w14:textId="77777777" w:rsidR="005313DE" w:rsidRDefault="005313DE">
            <w:pPr>
              <w:keepNext/>
              <w:keepLines/>
              <w:spacing w:after="0"/>
              <w:rPr>
                <w:rFonts w:ascii="Arial" w:eastAsia="Malgun Gothic" w:hAnsi="Arial"/>
                <w:sz w:val="18"/>
                <w:lang w:eastAsia="en-GB"/>
              </w:rPr>
            </w:pPr>
            <w:r>
              <w:rPr>
                <w:rFonts w:ascii="Arial" w:eastAsia="Malgun Gothic" w:hAnsi="Arial"/>
                <w:sz w:val="18"/>
              </w:rPr>
              <w:t>“38.521-</w:t>
            </w:r>
            <w:proofErr w:type="spellStart"/>
            <w:r>
              <w:rPr>
                <w:rFonts w:ascii="Arial" w:eastAsia="Malgun Gothic" w:hAnsi="Arial"/>
                <w:sz w:val="18"/>
              </w:rPr>
              <w:t>1_TPanalysis_6.5D.2.4.2_UTRA</w:t>
            </w:r>
            <w:proofErr w:type="spellEnd"/>
            <w:r>
              <w:rPr>
                <w:rFonts w:ascii="Arial" w:eastAsia="Malgun Gothic" w:hAnsi="Arial"/>
                <w:sz w:val="18"/>
              </w:rPr>
              <w:t xml:space="preserve"> </w:t>
            </w:r>
            <w:proofErr w:type="spellStart"/>
            <w:r>
              <w:rPr>
                <w:rFonts w:ascii="Arial" w:eastAsia="Malgun Gothic" w:hAnsi="Arial"/>
                <w:sz w:val="18"/>
              </w:rPr>
              <w:t>ALCR_NS_3U_v1.zip</w:t>
            </w:r>
            <w:proofErr w:type="spellEnd"/>
            <w:r>
              <w:rPr>
                <w:rFonts w:ascii="Arial" w:eastAsia="Malgun Gothic" w:hAnsi="Arial"/>
                <w:sz w:val="18"/>
              </w:rPr>
              <w:t>”</w:t>
            </w:r>
          </w:p>
          <w:p w14:paraId="5ECFE63A" w14:textId="77777777" w:rsidR="005313DE" w:rsidRDefault="005313DE">
            <w:pPr>
              <w:keepNext/>
              <w:keepLines/>
              <w:spacing w:after="0"/>
              <w:rPr>
                <w:rFonts w:ascii="Arial" w:eastAsia="Malgun Gothic" w:hAnsi="Arial"/>
                <w:sz w:val="18"/>
              </w:rPr>
            </w:pPr>
            <w:r>
              <w:rPr>
                <w:rFonts w:ascii="Arial" w:eastAsia="Malgun Gothic" w:hAnsi="Arial"/>
                <w:sz w:val="18"/>
              </w:rPr>
              <w:t>“38.521-</w:t>
            </w:r>
            <w:proofErr w:type="spellStart"/>
            <w:r>
              <w:rPr>
                <w:rFonts w:ascii="Arial" w:eastAsia="Malgun Gothic" w:hAnsi="Arial"/>
                <w:sz w:val="18"/>
              </w:rPr>
              <w:t>1_TPanalysis_6.5.2.4.2_UTRA</w:t>
            </w:r>
            <w:proofErr w:type="spellEnd"/>
            <w:r>
              <w:rPr>
                <w:rFonts w:ascii="Arial" w:eastAsia="Malgun Gothic" w:hAnsi="Arial"/>
                <w:sz w:val="18"/>
              </w:rPr>
              <w:t xml:space="preserve"> </w:t>
            </w:r>
            <w:proofErr w:type="spellStart"/>
            <w:r>
              <w:rPr>
                <w:rFonts w:ascii="Arial" w:eastAsia="Malgun Gothic" w:hAnsi="Arial"/>
                <w:sz w:val="18"/>
              </w:rPr>
              <w:t>ACLR_v3.zip</w:t>
            </w:r>
            <w:proofErr w:type="spellEnd"/>
            <w:r>
              <w:rPr>
                <w:rFonts w:ascii="Arial" w:eastAsia="Malgun Gothic"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C01F33"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RAN5#5-5G-NR</w:t>
            </w:r>
            <w:proofErr w:type="spellEnd"/>
            <w:r>
              <w:rPr>
                <w:rFonts w:ascii="Arial" w:eastAsia="Malgun Gothic" w:hAnsi="Arial"/>
                <w:sz w:val="18"/>
              </w:rPr>
              <w:t xml:space="preserve"> </w:t>
            </w:r>
            <w:proofErr w:type="spellStart"/>
            <w:r>
              <w:rPr>
                <w:rFonts w:ascii="Arial" w:eastAsia="Malgun Gothic" w:hAnsi="Arial"/>
                <w:sz w:val="18"/>
              </w:rPr>
              <w:t>Adhoc</w:t>
            </w:r>
            <w:proofErr w:type="spellEnd"/>
          </w:p>
        </w:tc>
      </w:tr>
      <w:tr w:rsidR="005313DE" w14:paraId="0E4D46F4"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8FDDFA2"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6.5D.2_1.4.2</w:t>
            </w:r>
            <w:proofErr w:type="spellEnd"/>
            <w:r>
              <w:rPr>
                <w:rFonts w:ascii="Arial" w:eastAsia="Malgun Gothic" w:hAnsi="Arial"/>
                <w:sz w:val="18"/>
              </w:rPr>
              <w:tab/>
              <w:t xml:space="preserve">UTRA </w:t>
            </w:r>
            <w:proofErr w:type="spellStart"/>
            <w:r>
              <w:rPr>
                <w:rFonts w:ascii="Arial" w:eastAsia="Malgun Gothic" w:hAnsi="Arial"/>
                <w:sz w:val="18"/>
              </w:rPr>
              <w:t>ACLR</w:t>
            </w:r>
            <w:proofErr w:type="spellEnd"/>
            <w:r>
              <w:rPr>
                <w:rFonts w:ascii="Arial" w:eastAsia="Malgun Gothic" w:hAnsi="Arial"/>
                <w:sz w:val="18"/>
              </w:rPr>
              <w:t xml:space="preserve"> for UL MIMO (</w:t>
            </w:r>
            <w:proofErr w:type="spellStart"/>
            <w:r>
              <w:rPr>
                <w:rFonts w:ascii="Arial" w:eastAsia="Malgun Gothic" w:hAnsi="Arial"/>
                <w:sz w:val="18"/>
              </w:rPr>
              <w:t>Rel</w:t>
            </w:r>
            <w:proofErr w:type="spellEnd"/>
            <w:r>
              <w:rPr>
                <w:rFonts w:ascii="Arial" w:eastAsia="Malgun Gothic" w:hAnsi="Arial"/>
                <w:sz w:val="18"/>
              </w:rPr>
              <w:t>-16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E79112E" w14:textId="77777777" w:rsidR="005313DE" w:rsidRDefault="005313DE">
            <w:pPr>
              <w:keepNext/>
              <w:keepLines/>
              <w:spacing w:after="0"/>
              <w:jc w:val="center"/>
              <w:rPr>
                <w:rFonts w:ascii="Arial" w:eastAsia="Malgun Gothic" w:hAnsi="Arial"/>
                <w:sz w:val="18"/>
              </w:rPr>
            </w:pPr>
            <w:r>
              <w:rPr>
                <w:rFonts w:ascii="Arial" w:eastAsia="Malgun Gothic" w:hAnsi="Arial"/>
                <w:sz w:val="18"/>
              </w:rPr>
              <w:t xml:space="preserve">216 for </w:t>
            </w:r>
            <w:proofErr w:type="spellStart"/>
            <w:r>
              <w:rPr>
                <w:rFonts w:ascii="Arial" w:eastAsia="Malgun Gothic" w:hAnsi="Arial"/>
                <w:sz w:val="18"/>
              </w:rPr>
              <w:t>NS_3U</w:t>
            </w:r>
            <w:proofErr w:type="spellEnd"/>
          </w:p>
        </w:tc>
        <w:tc>
          <w:tcPr>
            <w:tcW w:w="4590" w:type="dxa"/>
            <w:tcBorders>
              <w:top w:val="single" w:sz="4" w:space="0" w:color="auto"/>
              <w:left w:val="single" w:sz="4" w:space="0" w:color="auto"/>
              <w:bottom w:val="single" w:sz="4" w:space="0" w:color="auto"/>
              <w:right w:val="single" w:sz="4" w:space="0" w:color="auto"/>
            </w:tcBorders>
            <w:vAlign w:val="center"/>
            <w:hideMark/>
          </w:tcPr>
          <w:p w14:paraId="05950EEC" w14:textId="77777777" w:rsidR="005313DE" w:rsidRDefault="005313DE">
            <w:pPr>
              <w:keepNext/>
              <w:keepLines/>
              <w:spacing w:after="0"/>
              <w:rPr>
                <w:rFonts w:ascii="Arial" w:eastAsia="Malgun Gothic" w:hAnsi="Arial"/>
                <w:sz w:val="18"/>
                <w:lang w:eastAsia="en-GB"/>
              </w:rPr>
            </w:pPr>
            <w:r>
              <w:rPr>
                <w:rFonts w:ascii="Arial" w:eastAsia="Malgun Gothic" w:hAnsi="Arial"/>
                <w:sz w:val="18"/>
              </w:rPr>
              <w:t>“38.521-</w:t>
            </w:r>
            <w:proofErr w:type="spellStart"/>
            <w:r>
              <w:rPr>
                <w:rFonts w:ascii="Arial" w:eastAsia="Malgun Gothic" w:hAnsi="Arial"/>
                <w:sz w:val="18"/>
              </w:rPr>
              <w:t>1_TPanalysis_6.5D.2.4.2_UTRA</w:t>
            </w:r>
            <w:proofErr w:type="spellEnd"/>
            <w:r>
              <w:rPr>
                <w:rFonts w:ascii="Arial" w:eastAsia="Malgun Gothic" w:hAnsi="Arial"/>
                <w:sz w:val="18"/>
              </w:rPr>
              <w:t xml:space="preserve"> </w:t>
            </w:r>
            <w:proofErr w:type="spellStart"/>
            <w:r>
              <w:rPr>
                <w:rFonts w:ascii="Arial" w:eastAsia="Malgun Gothic" w:hAnsi="Arial"/>
                <w:sz w:val="18"/>
              </w:rPr>
              <w:t>ALCR_NS_3U_v1.zip</w:t>
            </w:r>
            <w:proofErr w:type="spellEnd"/>
            <w:r>
              <w:rPr>
                <w:rFonts w:ascii="Arial" w:eastAsia="Malgun Gothic" w:hAnsi="Arial"/>
                <w:sz w:val="18"/>
              </w:rPr>
              <w:t>”</w:t>
            </w:r>
          </w:p>
          <w:p w14:paraId="426A14EE" w14:textId="77777777" w:rsidR="005313DE" w:rsidRDefault="005313DE">
            <w:pPr>
              <w:keepNext/>
              <w:keepLines/>
              <w:spacing w:after="0"/>
              <w:rPr>
                <w:rFonts w:ascii="Arial" w:eastAsia="Malgun Gothic" w:hAnsi="Arial"/>
                <w:sz w:val="18"/>
              </w:rPr>
            </w:pPr>
            <w:r>
              <w:rPr>
                <w:rFonts w:ascii="Arial" w:eastAsia="Malgun Gothic" w:hAnsi="Arial"/>
                <w:sz w:val="18"/>
              </w:rPr>
              <w:t>“38.521-</w:t>
            </w:r>
            <w:proofErr w:type="spellStart"/>
            <w:r>
              <w:rPr>
                <w:rFonts w:ascii="Arial" w:eastAsia="Malgun Gothic" w:hAnsi="Arial"/>
                <w:sz w:val="18"/>
              </w:rPr>
              <w:t>1_TPanalysis_6.5.2.4.2_UTRA</w:t>
            </w:r>
            <w:proofErr w:type="spellEnd"/>
            <w:r>
              <w:rPr>
                <w:rFonts w:ascii="Arial" w:eastAsia="Malgun Gothic" w:hAnsi="Arial"/>
                <w:sz w:val="18"/>
              </w:rPr>
              <w:t xml:space="preserve"> </w:t>
            </w:r>
            <w:proofErr w:type="spellStart"/>
            <w:r>
              <w:rPr>
                <w:rFonts w:ascii="Arial" w:eastAsia="Malgun Gothic" w:hAnsi="Arial"/>
                <w:sz w:val="18"/>
              </w:rPr>
              <w:t>ACLR_v3.zip</w:t>
            </w:r>
            <w:proofErr w:type="spellEnd"/>
            <w:r>
              <w:rPr>
                <w:rFonts w:ascii="Arial" w:eastAsia="Malgun Gothic"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AB1B3D7"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RAN5#90-e</w:t>
            </w:r>
            <w:proofErr w:type="spellEnd"/>
          </w:p>
        </w:tc>
      </w:tr>
      <w:tr w:rsidR="005313DE" w14:paraId="4B6F14F8"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5A7BE41" w14:textId="77777777" w:rsidR="005313DE" w:rsidRDefault="005313DE">
            <w:pPr>
              <w:keepNext/>
              <w:keepLines/>
              <w:spacing w:after="0"/>
              <w:rPr>
                <w:rFonts w:ascii="Arial" w:eastAsia="Times New Roman" w:hAnsi="Arial"/>
                <w:sz w:val="18"/>
                <w:lang w:eastAsia="en-GB"/>
              </w:rPr>
            </w:pPr>
            <w:proofErr w:type="spellStart"/>
            <w:r>
              <w:rPr>
                <w:rFonts w:ascii="Arial" w:hAnsi="Arial"/>
                <w:sz w:val="18"/>
              </w:rPr>
              <w:t>6.5D.3.1</w:t>
            </w:r>
            <w:proofErr w:type="spellEnd"/>
            <w:r>
              <w:rPr>
                <w:rFonts w:ascii="Arial" w:hAnsi="Arial"/>
                <w:sz w:val="18"/>
              </w:rPr>
              <w:tab/>
              <w:t>General spurious emissions</w:t>
            </w:r>
          </w:p>
        </w:tc>
        <w:tc>
          <w:tcPr>
            <w:tcW w:w="1476" w:type="dxa"/>
            <w:tcBorders>
              <w:top w:val="single" w:sz="4" w:space="0" w:color="auto"/>
              <w:left w:val="single" w:sz="4" w:space="0" w:color="auto"/>
              <w:bottom w:val="single" w:sz="4" w:space="0" w:color="auto"/>
              <w:right w:val="single" w:sz="4" w:space="0" w:color="auto"/>
            </w:tcBorders>
            <w:hideMark/>
          </w:tcPr>
          <w:p w14:paraId="4F3AA59E" w14:textId="77777777" w:rsidR="005313DE" w:rsidRDefault="005313DE">
            <w:pPr>
              <w:keepNext/>
              <w:keepLines/>
              <w:spacing w:after="0"/>
              <w:jc w:val="center"/>
              <w:rPr>
                <w:rFonts w:ascii="Arial" w:hAnsi="Arial"/>
                <w:sz w:val="18"/>
              </w:rPr>
            </w:pPr>
            <w:r>
              <w:rPr>
                <w:rFonts w:ascii="Arial" w:hAnsi="Arial"/>
                <w:sz w:val="18"/>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7F08EB8" w14:textId="77777777" w:rsidR="005313DE" w:rsidRDefault="005313DE">
            <w:pPr>
              <w:keepNext/>
              <w:keepLines/>
              <w:spacing w:after="0"/>
              <w:rPr>
                <w:rFonts w:ascii="Arial" w:hAnsi="Arial"/>
                <w:sz w:val="18"/>
              </w:rPr>
            </w:pPr>
            <w:r>
              <w:rPr>
                <w:rFonts w:ascii="Arial" w:hAnsi="Arial"/>
                <w:sz w:val="18"/>
              </w:rPr>
              <w:t>“38.521-</w:t>
            </w:r>
            <w:proofErr w:type="spellStart"/>
            <w:r>
              <w:rPr>
                <w:rFonts w:ascii="Arial" w:hAnsi="Arial"/>
                <w:sz w:val="18"/>
              </w:rPr>
              <w:t>1_TP</w:t>
            </w:r>
            <w:proofErr w:type="spellEnd"/>
            <w:r>
              <w:rPr>
                <w:rFonts w:ascii="Arial" w:hAnsi="Arial"/>
                <w:sz w:val="18"/>
              </w:rPr>
              <w:t xml:space="preserve"> </w:t>
            </w:r>
            <w:proofErr w:type="spellStart"/>
            <w:r>
              <w:rPr>
                <w:rFonts w:ascii="Arial" w:hAnsi="Arial"/>
                <w:sz w:val="18"/>
              </w:rPr>
              <w:t>analysis_6.5.3.1_TX_Spurious_Emission_v1.zip</w:t>
            </w:r>
            <w:proofErr w:type="spellEnd"/>
            <w:r>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29FE70A" w14:textId="77777777" w:rsidR="005313DE" w:rsidRDefault="005313DE">
            <w:pPr>
              <w:keepNext/>
              <w:keepLines/>
              <w:spacing w:after="0"/>
              <w:rPr>
                <w:rFonts w:ascii="Arial" w:hAnsi="Arial"/>
                <w:sz w:val="18"/>
              </w:rPr>
            </w:pPr>
            <w:proofErr w:type="spellStart"/>
            <w:r>
              <w:rPr>
                <w:rFonts w:ascii="Arial" w:hAnsi="Arial"/>
                <w:sz w:val="18"/>
              </w:rPr>
              <w:t>RAN5#89-e</w:t>
            </w:r>
            <w:proofErr w:type="spellEnd"/>
          </w:p>
        </w:tc>
      </w:tr>
      <w:tr w:rsidR="005313DE" w14:paraId="30B4845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F84399F" w14:textId="77777777" w:rsidR="005313DE" w:rsidRDefault="005313DE">
            <w:pPr>
              <w:pStyle w:val="TAL"/>
            </w:pPr>
            <w:proofErr w:type="spellStart"/>
            <w:r>
              <w:t>6.5D.3.2</w:t>
            </w:r>
            <w:proofErr w:type="spellEnd"/>
            <w:r>
              <w:tab/>
              <w:t>Spurious emissions for UE co-existence for UL-MIMO</w:t>
            </w:r>
          </w:p>
        </w:tc>
        <w:tc>
          <w:tcPr>
            <w:tcW w:w="1476" w:type="dxa"/>
            <w:tcBorders>
              <w:top w:val="single" w:sz="4" w:space="0" w:color="auto"/>
              <w:left w:val="single" w:sz="4" w:space="0" w:color="auto"/>
              <w:bottom w:val="single" w:sz="4" w:space="0" w:color="auto"/>
              <w:right w:val="single" w:sz="4" w:space="0" w:color="auto"/>
            </w:tcBorders>
            <w:hideMark/>
          </w:tcPr>
          <w:p w14:paraId="0EA37D34" w14:textId="77777777" w:rsidR="005313DE" w:rsidRDefault="005313DE">
            <w:pPr>
              <w:pStyle w:val="TAC"/>
            </w:pPr>
            <w:r>
              <w:rPr>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106F1DC" w14:textId="77777777" w:rsidR="005313DE" w:rsidRDefault="005313DE">
            <w:pPr>
              <w:pStyle w:val="TAL"/>
            </w:pPr>
            <w:r>
              <w:t>“38.521-</w:t>
            </w:r>
            <w:proofErr w:type="spellStart"/>
            <w:r>
              <w:t>1_TP</w:t>
            </w:r>
            <w:proofErr w:type="spellEnd"/>
            <w:r>
              <w:t xml:space="preserve"> </w:t>
            </w:r>
            <w:proofErr w:type="spellStart"/>
            <w:r>
              <w:t>analysis_6.5.3.1_TX_Spurious_Emission_v1.zip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7940B6" w14:textId="77777777" w:rsidR="005313DE" w:rsidRDefault="005313DE">
            <w:pPr>
              <w:pStyle w:val="TAL"/>
            </w:pPr>
            <w:proofErr w:type="spellStart"/>
            <w:r>
              <w:t>RAN5#89-e</w:t>
            </w:r>
            <w:proofErr w:type="spellEnd"/>
          </w:p>
        </w:tc>
      </w:tr>
      <w:tr w:rsidR="005313DE" w14:paraId="511D72A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8470CE7" w14:textId="77777777" w:rsidR="005313DE" w:rsidRDefault="005313DE">
            <w:pPr>
              <w:pStyle w:val="TAL"/>
            </w:pPr>
            <w:proofErr w:type="spellStart"/>
            <w:r>
              <w:t>6.5D.3.3</w:t>
            </w:r>
            <w:proofErr w:type="spellEnd"/>
            <w:r>
              <w:tab/>
              <w:t>Additional spurious emissions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C6ABF8" w14:textId="77777777" w:rsidR="005313DE" w:rsidRDefault="005313DE">
            <w:pPr>
              <w:pStyle w:val="TAC"/>
              <w:jc w:val="left"/>
            </w:pPr>
            <w:r>
              <w:t>Table 4.1.2.1-1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8C02FD1" w14:textId="77777777" w:rsidR="005313DE" w:rsidRDefault="005313DE">
            <w:pPr>
              <w:pStyle w:val="TAL"/>
            </w:pPr>
            <w:r>
              <w:t>Table 4.1.2.1-1</w:t>
            </w:r>
          </w:p>
        </w:tc>
        <w:tc>
          <w:tcPr>
            <w:tcW w:w="1854" w:type="dxa"/>
            <w:tcBorders>
              <w:top w:val="single" w:sz="4" w:space="0" w:color="auto"/>
              <w:left w:val="single" w:sz="4" w:space="0" w:color="auto"/>
              <w:bottom w:val="single" w:sz="4" w:space="0" w:color="auto"/>
              <w:right w:val="single" w:sz="4" w:space="0" w:color="auto"/>
            </w:tcBorders>
            <w:hideMark/>
          </w:tcPr>
          <w:p w14:paraId="7FF76653" w14:textId="77777777" w:rsidR="005313DE" w:rsidRDefault="005313DE">
            <w:pPr>
              <w:pStyle w:val="TAL"/>
            </w:pPr>
            <w:proofErr w:type="spellStart"/>
            <w:r>
              <w:t>RAN5#5-5G-NR</w:t>
            </w:r>
            <w:proofErr w:type="spellEnd"/>
            <w:r>
              <w:t xml:space="preserve"> </w:t>
            </w:r>
            <w:proofErr w:type="spellStart"/>
            <w:r>
              <w:t>Adhoc</w:t>
            </w:r>
            <w:proofErr w:type="spellEnd"/>
          </w:p>
        </w:tc>
      </w:tr>
      <w:tr w:rsidR="005313DE" w14:paraId="602BA8F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1C4CEFA"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6.5D.3_1.1</w:t>
            </w:r>
            <w:proofErr w:type="spellEnd"/>
            <w:r>
              <w:rPr>
                <w:rFonts w:ascii="Arial" w:eastAsia="Malgun Gothic" w:hAnsi="Arial"/>
                <w:sz w:val="18"/>
              </w:rPr>
              <w:tab/>
              <w:t>General spurious emissions (</w:t>
            </w:r>
            <w:proofErr w:type="spellStart"/>
            <w:r>
              <w:rPr>
                <w:rFonts w:ascii="Arial" w:eastAsia="Malgun Gothic" w:hAnsi="Arial"/>
                <w:sz w:val="18"/>
              </w:rPr>
              <w:t>Rel</w:t>
            </w:r>
            <w:proofErr w:type="spellEnd"/>
            <w:r>
              <w:rPr>
                <w:rFonts w:ascii="Arial" w:eastAsia="Malgun Gothic" w:hAnsi="Arial"/>
                <w:sz w:val="18"/>
              </w:rPr>
              <w:t>-16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454A41" w14:textId="77777777" w:rsidR="005313DE" w:rsidRDefault="005313DE">
            <w:pPr>
              <w:keepNext/>
              <w:keepLines/>
              <w:spacing w:after="0"/>
              <w:jc w:val="center"/>
              <w:rPr>
                <w:rFonts w:ascii="Arial" w:eastAsia="Malgun Gothic" w:hAnsi="Arial"/>
                <w:sz w:val="18"/>
              </w:rPr>
            </w:pPr>
            <w:r>
              <w:rPr>
                <w:rFonts w:ascii="Arial" w:eastAsia="Malgun Gothic" w:hAnsi="Arial"/>
                <w:sz w:val="18"/>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B3E55C9" w14:textId="77777777" w:rsidR="005313DE" w:rsidRDefault="005313DE">
            <w:pPr>
              <w:keepNext/>
              <w:keepLines/>
              <w:spacing w:after="0"/>
              <w:rPr>
                <w:rFonts w:ascii="Arial" w:eastAsia="Malgun Gothic" w:hAnsi="Arial"/>
                <w:sz w:val="18"/>
              </w:rPr>
            </w:pPr>
            <w:r>
              <w:rPr>
                <w:rFonts w:ascii="Arial" w:eastAsia="Malgun Gothic" w:hAnsi="Arial"/>
                <w:sz w:val="18"/>
              </w:rPr>
              <w:t>“38.521-</w:t>
            </w:r>
            <w:proofErr w:type="spellStart"/>
            <w:r>
              <w:rPr>
                <w:rFonts w:ascii="Arial" w:eastAsia="Malgun Gothic" w:hAnsi="Arial"/>
                <w:sz w:val="18"/>
              </w:rPr>
              <w:t>1_TP</w:t>
            </w:r>
            <w:proofErr w:type="spellEnd"/>
            <w:r>
              <w:rPr>
                <w:rFonts w:ascii="Arial" w:eastAsia="Malgun Gothic" w:hAnsi="Arial"/>
                <w:sz w:val="18"/>
              </w:rPr>
              <w:t xml:space="preserve"> </w:t>
            </w:r>
            <w:proofErr w:type="spellStart"/>
            <w:r>
              <w:rPr>
                <w:rFonts w:ascii="Arial" w:eastAsia="Malgun Gothic" w:hAnsi="Arial"/>
                <w:sz w:val="18"/>
              </w:rPr>
              <w:t>analysis_6.5.3.1_TX_Spurious_Emission_v1.zip</w:t>
            </w:r>
            <w:proofErr w:type="spellEnd"/>
            <w:r>
              <w:rPr>
                <w:rFonts w:ascii="Arial" w:eastAsia="Malgun Gothic"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16DE65F"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RAN5#89-e</w:t>
            </w:r>
            <w:proofErr w:type="spellEnd"/>
          </w:p>
        </w:tc>
      </w:tr>
      <w:tr w:rsidR="005313DE" w14:paraId="0A656887"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5FF1A5A"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lastRenderedPageBreak/>
              <w:t>6.5D.3_1.2</w:t>
            </w:r>
            <w:proofErr w:type="spellEnd"/>
            <w:r>
              <w:rPr>
                <w:rFonts w:ascii="Arial" w:eastAsia="Malgun Gothic" w:hAnsi="Arial"/>
                <w:sz w:val="18"/>
              </w:rPr>
              <w:tab/>
              <w:t>Spurious emissions for UE co-existence for UL-MIMO (</w:t>
            </w:r>
            <w:proofErr w:type="spellStart"/>
            <w:r>
              <w:rPr>
                <w:rFonts w:ascii="Arial" w:eastAsia="Malgun Gothic" w:hAnsi="Arial"/>
                <w:sz w:val="18"/>
              </w:rPr>
              <w:t>Rel</w:t>
            </w:r>
            <w:proofErr w:type="spellEnd"/>
            <w:r>
              <w:rPr>
                <w:rFonts w:ascii="Arial" w:eastAsia="Malgun Gothic" w:hAnsi="Arial"/>
                <w:sz w:val="18"/>
              </w:rPr>
              <w:t>-16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A2AEC3" w14:textId="77777777" w:rsidR="005313DE" w:rsidRDefault="005313DE">
            <w:pPr>
              <w:keepNext/>
              <w:keepLines/>
              <w:spacing w:after="0"/>
              <w:jc w:val="center"/>
              <w:rPr>
                <w:rFonts w:ascii="Arial" w:eastAsia="Malgun Gothic" w:hAnsi="Arial"/>
                <w:sz w:val="18"/>
              </w:rPr>
            </w:pPr>
            <w:r>
              <w:rPr>
                <w:rFonts w:ascii="Arial" w:eastAsia="Malgun Gothic" w:hAnsi="Arial"/>
                <w:sz w:val="18"/>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A172DEE" w14:textId="77777777" w:rsidR="005313DE" w:rsidRDefault="005313DE">
            <w:pPr>
              <w:keepNext/>
              <w:keepLines/>
              <w:spacing w:after="0"/>
              <w:rPr>
                <w:rFonts w:ascii="Arial" w:eastAsia="Malgun Gothic" w:hAnsi="Arial"/>
                <w:sz w:val="18"/>
              </w:rPr>
            </w:pPr>
            <w:r>
              <w:rPr>
                <w:rFonts w:ascii="Arial" w:eastAsia="Malgun Gothic" w:hAnsi="Arial"/>
                <w:sz w:val="18"/>
              </w:rPr>
              <w:t>“38.521-</w:t>
            </w:r>
            <w:proofErr w:type="spellStart"/>
            <w:r>
              <w:rPr>
                <w:rFonts w:ascii="Arial" w:eastAsia="Malgun Gothic" w:hAnsi="Arial"/>
                <w:sz w:val="18"/>
              </w:rPr>
              <w:t>1_TP</w:t>
            </w:r>
            <w:proofErr w:type="spellEnd"/>
            <w:r>
              <w:rPr>
                <w:rFonts w:ascii="Arial" w:eastAsia="Malgun Gothic" w:hAnsi="Arial"/>
                <w:sz w:val="18"/>
              </w:rPr>
              <w:t xml:space="preserve"> </w:t>
            </w:r>
            <w:proofErr w:type="spellStart"/>
            <w:r>
              <w:rPr>
                <w:rFonts w:ascii="Arial" w:eastAsia="Malgun Gothic" w:hAnsi="Arial"/>
                <w:sz w:val="18"/>
              </w:rPr>
              <w:t>analysis_6.5.3.1_TX_Spurious_Emission_v1.zip</w:t>
            </w:r>
            <w:proofErr w:type="spellEnd"/>
            <w:r>
              <w:rPr>
                <w:rFonts w:ascii="Arial" w:eastAsia="Malgun Gothic"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649DB0D"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RAN5#89-e</w:t>
            </w:r>
            <w:proofErr w:type="spellEnd"/>
          </w:p>
        </w:tc>
      </w:tr>
      <w:tr w:rsidR="005313DE" w14:paraId="01FA63C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F67BE9C"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6.5D.3_1.3</w:t>
            </w:r>
            <w:proofErr w:type="spellEnd"/>
            <w:r>
              <w:rPr>
                <w:rFonts w:ascii="Arial" w:eastAsia="Malgun Gothic" w:hAnsi="Arial"/>
                <w:sz w:val="18"/>
              </w:rPr>
              <w:tab/>
              <w:t>Additional spurious emissions for UL-MIMO (</w:t>
            </w:r>
            <w:proofErr w:type="spellStart"/>
            <w:r>
              <w:rPr>
                <w:rFonts w:ascii="Arial" w:eastAsia="Malgun Gothic" w:hAnsi="Arial"/>
                <w:sz w:val="18"/>
              </w:rPr>
              <w:t>Rel</w:t>
            </w:r>
            <w:proofErr w:type="spellEnd"/>
            <w:r>
              <w:rPr>
                <w:rFonts w:ascii="Arial" w:eastAsia="Malgun Gothic" w:hAnsi="Arial"/>
                <w:sz w:val="18"/>
              </w:rPr>
              <w:t>-16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085005" w14:textId="77777777" w:rsidR="005313DE" w:rsidRDefault="005313DE">
            <w:pPr>
              <w:keepNext/>
              <w:keepLines/>
              <w:spacing w:after="0"/>
              <w:jc w:val="center"/>
              <w:rPr>
                <w:rFonts w:ascii="Arial" w:eastAsia="Malgun Gothic" w:hAnsi="Arial"/>
                <w:sz w:val="18"/>
              </w:rPr>
            </w:pPr>
            <w:r>
              <w:rPr>
                <w:rFonts w:ascii="Arial" w:eastAsia="Malgun Gothic" w:hAnsi="Arial"/>
                <w:sz w:val="18"/>
              </w:rPr>
              <w:t>Table 4.1.1.1-1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BF2B8A5" w14:textId="77777777" w:rsidR="005313DE" w:rsidRDefault="005313DE">
            <w:pPr>
              <w:keepNext/>
              <w:keepLines/>
              <w:spacing w:after="0"/>
              <w:rPr>
                <w:rFonts w:ascii="Arial" w:eastAsia="Malgun Gothic" w:hAnsi="Arial"/>
                <w:sz w:val="18"/>
              </w:rPr>
            </w:pPr>
            <w:r>
              <w:rPr>
                <w:rFonts w:ascii="Arial" w:eastAsia="Malgun Gothic" w:hAnsi="Arial"/>
                <w:sz w:val="18"/>
              </w:rPr>
              <w:t>Table 4.1.1.1-1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9A249EA"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RAN5#89-e</w:t>
            </w:r>
            <w:proofErr w:type="spellEnd"/>
          </w:p>
        </w:tc>
      </w:tr>
      <w:tr w:rsidR="005313DE" w14:paraId="5F3E2F49"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DD2DE52" w14:textId="77777777" w:rsidR="005313DE" w:rsidRDefault="005313DE">
            <w:pPr>
              <w:pStyle w:val="TAL"/>
              <w:rPr>
                <w:rFonts w:eastAsia="Times New Roman"/>
                <w:lang w:eastAsia="en-GB"/>
              </w:rPr>
            </w:pPr>
            <w:proofErr w:type="spellStart"/>
            <w:r>
              <w:t>6.5D.4</w:t>
            </w:r>
            <w:proofErr w:type="spellEnd"/>
            <w:r>
              <w:tab/>
              <w:t>Transmit intermodulation for UL-MIMO</w:t>
            </w:r>
          </w:p>
        </w:tc>
        <w:tc>
          <w:tcPr>
            <w:tcW w:w="1476" w:type="dxa"/>
            <w:tcBorders>
              <w:top w:val="single" w:sz="4" w:space="0" w:color="auto"/>
              <w:left w:val="single" w:sz="4" w:space="0" w:color="auto"/>
              <w:bottom w:val="single" w:sz="4" w:space="0" w:color="auto"/>
              <w:right w:val="single" w:sz="4" w:space="0" w:color="auto"/>
            </w:tcBorders>
            <w:vAlign w:val="center"/>
          </w:tcPr>
          <w:p w14:paraId="1DA7FADC" w14:textId="77777777" w:rsidR="005313DE" w:rsidRDefault="005313DE">
            <w:pPr>
              <w:pStyle w:val="TAC"/>
            </w:pPr>
          </w:p>
        </w:tc>
        <w:tc>
          <w:tcPr>
            <w:tcW w:w="4590" w:type="dxa"/>
            <w:tcBorders>
              <w:top w:val="single" w:sz="4" w:space="0" w:color="auto"/>
              <w:left w:val="single" w:sz="4" w:space="0" w:color="auto"/>
              <w:bottom w:val="single" w:sz="4" w:space="0" w:color="auto"/>
              <w:right w:val="single" w:sz="4" w:space="0" w:color="auto"/>
            </w:tcBorders>
            <w:vAlign w:val="center"/>
            <w:hideMark/>
          </w:tcPr>
          <w:p w14:paraId="504F9945" w14:textId="77777777" w:rsidR="005313DE" w:rsidRDefault="005313DE">
            <w:pPr>
              <w:pStyle w:val="TAL"/>
            </w:pPr>
            <w:r>
              <w:t>“38.521-</w:t>
            </w:r>
            <w:proofErr w:type="spellStart"/>
            <w:r>
              <w:t>1_TPanalysis_6.5.4_TxIm_v2.zip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8B7D39F" w14:textId="77777777" w:rsidR="005313DE" w:rsidRDefault="005313DE">
            <w:pPr>
              <w:pStyle w:val="TAL"/>
            </w:pPr>
            <w:proofErr w:type="spellStart"/>
            <w:r>
              <w:t>RAN5#82</w:t>
            </w:r>
            <w:proofErr w:type="spellEnd"/>
          </w:p>
        </w:tc>
      </w:tr>
      <w:tr w:rsidR="005313DE" w14:paraId="0235A236" w14:textId="77777777" w:rsidTr="005313DE">
        <w:trPr>
          <w:trHeight w:val="113"/>
        </w:trPr>
        <w:tc>
          <w:tcPr>
            <w:tcW w:w="10080" w:type="dxa"/>
            <w:gridSpan w:val="4"/>
            <w:tcBorders>
              <w:top w:val="single" w:sz="4" w:space="0" w:color="auto"/>
              <w:left w:val="single" w:sz="4" w:space="0" w:color="auto"/>
              <w:bottom w:val="single" w:sz="4" w:space="0" w:color="auto"/>
              <w:right w:val="single" w:sz="4" w:space="0" w:color="auto"/>
            </w:tcBorders>
            <w:vAlign w:val="center"/>
            <w:hideMark/>
          </w:tcPr>
          <w:p w14:paraId="6FA8EA05" w14:textId="77777777" w:rsidR="005313DE" w:rsidRDefault="005313DE">
            <w:pPr>
              <w:pStyle w:val="TAN"/>
              <w:rPr>
                <w:lang w:eastAsia="zh-CN"/>
              </w:rPr>
            </w:pPr>
            <w:r>
              <w:rPr>
                <w:lang w:eastAsia="zh-CN"/>
              </w:rPr>
              <w:t>NOTE 1: F</w:t>
            </w:r>
            <w:r>
              <w:t xml:space="preserve">or </w:t>
            </w:r>
            <w:r>
              <w:rPr>
                <w:lang w:eastAsia="ja-JP"/>
              </w:rPr>
              <w:t xml:space="preserve">power class </w:t>
            </w:r>
            <w:r>
              <w:rPr>
                <w:lang w:eastAsia="zh-CN"/>
              </w:rPr>
              <w:t xml:space="preserve">3 </w:t>
            </w:r>
            <w:r>
              <w:t xml:space="preserve">UE operating in bands </w:t>
            </w:r>
            <w:proofErr w:type="spellStart"/>
            <w:r>
              <w:t>n40</w:t>
            </w:r>
            <w:proofErr w:type="spellEnd"/>
            <w:r>
              <w:t xml:space="preserve">, </w:t>
            </w:r>
            <w:proofErr w:type="spellStart"/>
            <w:r>
              <w:t>n4</w:t>
            </w:r>
            <w:r>
              <w:rPr>
                <w:lang w:eastAsia="zh-CN"/>
              </w:rPr>
              <w:t>1</w:t>
            </w:r>
            <w:proofErr w:type="spellEnd"/>
            <w:r>
              <w:t>,</w:t>
            </w:r>
            <w:r>
              <w:rPr>
                <w:lang w:eastAsia="zh-CN"/>
              </w:rPr>
              <w:t xml:space="preserve"> </w:t>
            </w:r>
            <w:proofErr w:type="spellStart"/>
            <w:r>
              <w:t>n77</w:t>
            </w:r>
            <w:proofErr w:type="spellEnd"/>
            <w:r>
              <w:t xml:space="preserve">, </w:t>
            </w:r>
            <w:proofErr w:type="spellStart"/>
            <w:r>
              <w:t>n78</w:t>
            </w:r>
            <w:proofErr w:type="spellEnd"/>
            <w:r>
              <w:t xml:space="preserve"> and </w:t>
            </w:r>
            <w:proofErr w:type="spellStart"/>
            <w:r>
              <w:t>n79</w:t>
            </w:r>
            <w:proofErr w:type="spellEnd"/>
            <w:r>
              <w:rPr>
                <w:lang w:eastAsia="zh-CN"/>
              </w:rPr>
              <w:t>.</w:t>
            </w:r>
          </w:p>
          <w:p w14:paraId="3E26AE3D" w14:textId="77777777" w:rsidR="005313DE" w:rsidRDefault="005313DE">
            <w:pPr>
              <w:pStyle w:val="TAN"/>
              <w:rPr>
                <w:lang w:eastAsia="zh-CN"/>
              </w:rPr>
            </w:pPr>
            <w:r>
              <w:rPr>
                <w:lang w:eastAsia="zh-CN"/>
              </w:rPr>
              <w:t xml:space="preserve">NOTE 2: UE operating in </w:t>
            </w:r>
            <w:proofErr w:type="spellStart"/>
            <w:r>
              <w:rPr>
                <w:lang w:eastAsia="zh-CN"/>
              </w:rPr>
              <w:t>FDD</w:t>
            </w:r>
            <w:proofErr w:type="spellEnd"/>
            <w:r>
              <w:rPr>
                <w:lang w:eastAsia="zh-CN"/>
              </w:rPr>
              <w:t xml:space="preserve"> mode, or in TDD mode in bands other than </w:t>
            </w:r>
            <w:proofErr w:type="spellStart"/>
            <w:r>
              <w:rPr>
                <w:lang w:eastAsia="zh-CN"/>
              </w:rPr>
              <w:t>n40</w:t>
            </w:r>
            <w:proofErr w:type="spellEnd"/>
            <w:r>
              <w:rPr>
                <w:lang w:eastAsia="zh-CN"/>
              </w:rPr>
              <w:t xml:space="preserve">, </w:t>
            </w:r>
            <w:proofErr w:type="spellStart"/>
            <w:r>
              <w:rPr>
                <w:lang w:eastAsia="zh-CN"/>
              </w:rPr>
              <w:t>n41</w:t>
            </w:r>
            <w:proofErr w:type="spellEnd"/>
            <w:r>
              <w:rPr>
                <w:lang w:eastAsia="zh-CN"/>
              </w:rPr>
              <w:t xml:space="preserve">, </w:t>
            </w:r>
            <w:proofErr w:type="spellStart"/>
            <w:r>
              <w:rPr>
                <w:lang w:eastAsia="zh-CN"/>
              </w:rPr>
              <w:t>n77</w:t>
            </w:r>
            <w:proofErr w:type="spellEnd"/>
            <w:r>
              <w:rPr>
                <w:lang w:eastAsia="zh-CN"/>
              </w:rPr>
              <w:t xml:space="preserve">, </w:t>
            </w:r>
            <w:proofErr w:type="spellStart"/>
            <w:r>
              <w:rPr>
                <w:lang w:eastAsia="zh-CN"/>
              </w:rPr>
              <w:t>n78</w:t>
            </w:r>
            <w:proofErr w:type="spellEnd"/>
            <w:r>
              <w:rPr>
                <w:lang w:eastAsia="zh-CN"/>
              </w:rPr>
              <w:t xml:space="preserve"> and </w:t>
            </w:r>
            <w:proofErr w:type="spellStart"/>
            <w:r>
              <w:rPr>
                <w:lang w:eastAsia="zh-CN"/>
              </w:rPr>
              <w:t>n79</w:t>
            </w:r>
            <w:proofErr w:type="spellEnd"/>
            <w:r>
              <w:rPr>
                <w:lang w:eastAsia="zh-CN"/>
              </w:rPr>
              <w:t xml:space="preserve">, or in TDD mode the IE </w:t>
            </w:r>
            <w:proofErr w:type="spellStart"/>
            <w:r>
              <w:rPr>
                <w:lang w:eastAsia="zh-CN"/>
              </w:rPr>
              <w:t>powerBoostPi2BPSK</w:t>
            </w:r>
            <w:proofErr w:type="spellEnd"/>
            <w:r>
              <w:rPr>
                <w:lang w:eastAsia="zh-CN"/>
              </w:rPr>
              <w:t xml:space="preserve"> is set to 0 for bands </w:t>
            </w:r>
            <w:proofErr w:type="spellStart"/>
            <w:r>
              <w:rPr>
                <w:lang w:eastAsia="zh-CN"/>
              </w:rPr>
              <w:t>n40</w:t>
            </w:r>
            <w:proofErr w:type="spellEnd"/>
            <w:r>
              <w:rPr>
                <w:lang w:eastAsia="zh-CN"/>
              </w:rPr>
              <w:t xml:space="preserve">, </w:t>
            </w:r>
            <w:proofErr w:type="spellStart"/>
            <w:r>
              <w:rPr>
                <w:lang w:eastAsia="zh-CN"/>
              </w:rPr>
              <w:t>n41</w:t>
            </w:r>
            <w:proofErr w:type="spellEnd"/>
            <w:r>
              <w:rPr>
                <w:lang w:eastAsia="zh-CN"/>
              </w:rPr>
              <w:t xml:space="preserve">, </w:t>
            </w:r>
            <w:proofErr w:type="spellStart"/>
            <w:r>
              <w:rPr>
                <w:lang w:eastAsia="zh-CN"/>
              </w:rPr>
              <w:t>n77</w:t>
            </w:r>
            <w:proofErr w:type="spellEnd"/>
            <w:r>
              <w:rPr>
                <w:lang w:eastAsia="zh-CN"/>
              </w:rPr>
              <w:t xml:space="preserve">, </w:t>
            </w:r>
            <w:proofErr w:type="spellStart"/>
            <w:r>
              <w:rPr>
                <w:lang w:eastAsia="zh-CN"/>
              </w:rPr>
              <w:t>n78</w:t>
            </w:r>
            <w:proofErr w:type="spellEnd"/>
            <w:r>
              <w:rPr>
                <w:lang w:eastAsia="zh-CN"/>
              </w:rPr>
              <w:t xml:space="preserve"> and </w:t>
            </w:r>
            <w:proofErr w:type="spellStart"/>
            <w:r>
              <w:rPr>
                <w:lang w:eastAsia="zh-CN"/>
              </w:rPr>
              <w:t>n79</w:t>
            </w:r>
            <w:proofErr w:type="spellEnd"/>
            <w:r>
              <w:rPr>
                <w:lang w:eastAsia="zh-CN"/>
              </w:rPr>
              <w:t>.</w:t>
            </w:r>
          </w:p>
          <w:p w14:paraId="6CF72DB4" w14:textId="77777777" w:rsidR="005313DE" w:rsidRDefault="005313DE">
            <w:pPr>
              <w:pStyle w:val="TAN"/>
              <w:rPr>
                <w:lang w:eastAsia="zh-CN"/>
              </w:rPr>
            </w:pPr>
            <w:r>
              <w:rPr>
                <w:lang w:eastAsia="zh-CN"/>
              </w:rPr>
              <w:t xml:space="preserve">NOTE 3: UEs supporting pi/2 </w:t>
            </w:r>
            <w:proofErr w:type="spellStart"/>
            <w:r>
              <w:rPr>
                <w:lang w:eastAsia="zh-CN"/>
              </w:rPr>
              <w:t>BPSK</w:t>
            </w:r>
            <w:proofErr w:type="spellEnd"/>
            <w:r>
              <w:rPr>
                <w:lang w:eastAsia="zh-CN"/>
              </w:rPr>
              <w:t xml:space="preserve"> </w:t>
            </w:r>
            <w:proofErr w:type="spellStart"/>
            <w:r>
              <w:rPr>
                <w:lang w:eastAsia="zh-CN"/>
              </w:rPr>
              <w:t>DMRS</w:t>
            </w:r>
            <w:proofErr w:type="spellEnd"/>
            <w:r>
              <w:rPr>
                <w:lang w:eastAsia="zh-CN"/>
              </w:rPr>
              <w:t xml:space="preserve"> and the corresponding IE [</w:t>
            </w:r>
            <w:proofErr w:type="spellStart"/>
            <w:r>
              <w:rPr>
                <w:lang w:eastAsia="zh-CN"/>
              </w:rPr>
              <w:t>DMRSPi2BPSK</w:t>
            </w:r>
            <w:proofErr w:type="spellEnd"/>
            <w:r>
              <w:rPr>
                <w:lang w:eastAsia="zh-CN"/>
              </w:rPr>
              <w:t>] is set to 1.</w:t>
            </w:r>
          </w:p>
          <w:p w14:paraId="61A14089" w14:textId="77777777" w:rsidR="005313DE" w:rsidRDefault="005313DE">
            <w:pPr>
              <w:pStyle w:val="TAN"/>
              <w:rPr>
                <w:lang w:eastAsia="en-GB"/>
              </w:rPr>
            </w:pPr>
            <w:r>
              <w:t>NOTE 4: The maximum number of test point is 24 if only default points are applied.</w:t>
            </w:r>
          </w:p>
        </w:tc>
      </w:tr>
    </w:tbl>
    <w:p w14:paraId="5E9CAE4F" w14:textId="77777777" w:rsidR="005313DE" w:rsidRDefault="005313DE" w:rsidP="005313DE">
      <w:pPr>
        <w:rPr>
          <w:rFonts w:eastAsia="Times New Roman"/>
          <w:lang w:eastAsia="en-GB"/>
        </w:rPr>
      </w:pPr>
    </w:p>
    <w:p w14:paraId="514CEBAA" w14:textId="14DFBE76" w:rsidR="004226F9" w:rsidRPr="006A6DC8" w:rsidRDefault="00450B80" w:rsidP="00C46006">
      <w:pPr>
        <w:pStyle w:val="30"/>
        <w:ind w:left="0" w:firstLine="0"/>
        <w:rPr>
          <w:noProof/>
          <w:color w:val="FF0000"/>
        </w:rPr>
      </w:pPr>
      <w:bookmarkStart w:id="15" w:name="OLE_LINK33"/>
      <w:bookmarkStart w:id="16" w:name="OLE_LINK34"/>
      <w:r>
        <w:rPr>
          <w:noProof/>
          <w:color w:val="FF0000"/>
        </w:rPr>
        <w:t>&lt;</w:t>
      </w:r>
      <w:r w:rsidR="004226F9">
        <w:rPr>
          <w:noProof/>
          <w:color w:val="FF0000"/>
        </w:rPr>
        <w:t>End of Changes</w:t>
      </w:r>
      <w:r w:rsidR="004226F9" w:rsidRPr="006A6DC8">
        <w:rPr>
          <w:noProof/>
          <w:color w:val="FF0000"/>
        </w:rPr>
        <w:t>&gt;</w:t>
      </w:r>
    </w:p>
    <w:bookmarkEnd w:id="15"/>
    <w:bookmarkEnd w:id="1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EF6B0" w14:textId="77777777" w:rsidR="006452F5" w:rsidRDefault="006452F5">
      <w:r>
        <w:separator/>
      </w:r>
    </w:p>
  </w:endnote>
  <w:endnote w:type="continuationSeparator" w:id="0">
    <w:p w14:paraId="7426DD2B" w14:textId="77777777" w:rsidR="006452F5" w:rsidRDefault="0064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2497C" w14:textId="77777777" w:rsidR="006452F5" w:rsidRDefault="006452F5">
      <w:r>
        <w:separator/>
      </w:r>
    </w:p>
  </w:footnote>
  <w:footnote w:type="continuationSeparator" w:id="0">
    <w:p w14:paraId="0BD19EC0" w14:textId="77777777" w:rsidR="006452F5" w:rsidRDefault="00645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561A" w:rsidRDefault="003A56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561A" w:rsidRDefault="003A56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561A" w:rsidRDefault="003A56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561A" w:rsidRDefault="003A56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A4"/>
    <w:rsid w:val="00004481"/>
    <w:rsid w:val="00014546"/>
    <w:rsid w:val="00022E4A"/>
    <w:rsid w:val="000A46C4"/>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A561A"/>
    <w:rsid w:val="003C0C1C"/>
    <w:rsid w:val="003D3AB0"/>
    <w:rsid w:val="003E1A36"/>
    <w:rsid w:val="003E6B28"/>
    <w:rsid w:val="00403A78"/>
    <w:rsid w:val="00410371"/>
    <w:rsid w:val="00414694"/>
    <w:rsid w:val="004213FF"/>
    <w:rsid w:val="004226F9"/>
    <w:rsid w:val="004242F1"/>
    <w:rsid w:val="00450B80"/>
    <w:rsid w:val="00486488"/>
    <w:rsid w:val="004A59C3"/>
    <w:rsid w:val="004B75B7"/>
    <w:rsid w:val="004E4A75"/>
    <w:rsid w:val="0051580D"/>
    <w:rsid w:val="00517AED"/>
    <w:rsid w:val="00517D20"/>
    <w:rsid w:val="005313DE"/>
    <w:rsid w:val="00547111"/>
    <w:rsid w:val="00547212"/>
    <w:rsid w:val="0055272E"/>
    <w:rsid w:val="005547D5"/>
    <w:rsid w:val="005924E6"/>
    <w:rsid w:val="00592D74"/>
    <w:rsid w:val="005E2C44"/>
    <w:rsid w:val="005F277A"/>
    <w:rsid w:val="00606072"/>
    <w:rsid w:val="006127B3"/>
    <w:rsid w:val="00621188"/>
    <w:rsid w:val="006257ED"/>
    <w:rsid w:val="00636682"/>
    <w:rsid w:val="006452F5"/>
    <w:rsid w:val="00665C47"/>
    <w:rsid w:val="00695808"/>
    <w:rsid w:val="006B0071"/>
    <w:rsid w:val="006B46FB"/>
    <w:rsid w:val="006D11CB"/>
    <w:rsid w:val="006D58A9"/>
    <w:rsid w:val="006E21FB"/>
    <w:rsid w:val="006E2CB7"/>
    <w:rsid w:val="006F2694"/>
    <w:rsid w:val="007040E6"/>
    <w:rsid w:val="0071286E"/>
    <w:rsid w:val="00731FB1"/>
    <w:rsid w:val="00732B5A"/>
    <w:rsid w:val="00792342"/>
    <w:rsid w:val="007977A8"/>
    <w:rsid w:val="007B512A"/>
    <w:rsid w:val="007C049E"/>
    <w:rsid w:val="007C2097"/>
    <w:rsid w:val="007C291A"/>
    <w:rsid w:val="007D6A07"/>
    <w:rsid w:val="007F7259"/>
    <w:rsid w:val="008040A8"/>
    <w:rsid w:val="00824843"/>
    <w:rsid w:val="008279FA"/>
    <w:rsid w:val="0083269E"/>
    <w:rsid w:val="00845066"/>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B4276"/>
    <w:rsid w:val="00AC5820"/>
    <w:rsid w:val="00AD0398"/>
    <w:rsid w:val="00AD1CD8"/>
    <w:rsid w:val="00AF54FA"/>
    <w:rsid w:val="00B051F7"/>
    <w:rsid w:val="00B05AF3"/>
    <w:rsid w:val="00B23CF8"/>
    <w:rsid w:val="00B258BB"/>
    <w:rsid w:val="00B67B97"/>
    <w:rsid w:val="00B85D3C"/>
    <w:rsid w:val="00B968C8"/>
    <w:rsid w:val="00BA3EC5"/>
    <w:rsid w:val="00BA51D9"/>
    <w:rsid w:val="00BB5DFC"/>
    <w:rsid w:val="00BD279D"/>
    <w:rsid w:val="00BD6BB8"/>
    <w:rsid w:val="00BF7E98"/>
    <w:rsid w:val="00C329AF"/>
    <w:rsid w:val="00C46006"/>
    <w:rsid w:val="00C54156"/>
    <w:rsid w:val="00C66BA2"/>
    <w:rsid w:val="00C83F84"/>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2B47"/>
    <w:rsid w:val="00E13F3D"/>
    <w:rsid w:val="00E25F4E"/>
    <w:rsid w:val="00E34898"/>
    <w:rsid w:val="00EB09B7"/>
    <w:rsid w:val="00ED25E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249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CD933-78EB-4C7F-B52E-DE1AEDF9D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8</Pages>
  <Words>1865</Words>
  <Characters>10635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30</cp:revision>
  <cp:lastPrinted>1899-12-31T23:00:00Z</cp:lastPrinted>
  <dcterms:created xsi:type="dcterms:W3CDTF">2021-06-25T03:14:00Z</dcterms:created>
  <dcterms:modified xsi:type="dcterms:W3CDTF">2023-05-19T03:52:00Z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(3)i3NvzSHF0pOxTjBfCvBD2VmR5PlFAhTmPuzqnlsNrbvALYuTWTP6EDn80XNmdKodsGAxrceg
2GkUQNQo63VE+4Bu4PSO4Lz/zOVSI6KwcDD6Cyns5Vxzz9RpizhOYVStQJkfl6cQtElJxp4H
xPIKSokkp/M+9rhT8QiNNpmkI/qxY+wYX/mTd2sZxVFDXAzVhtCIye3wZ1uYLqQpzU7NORah
qjsq4oyacl0UIfD+dW</vt:lpwstr>
  </property>
  <property fmtid="{D5CDD505-2E9C-101B-9397-08002B2CF9AE}" pid="22" name="_2015_ms_pID_7253431">
    <vt:lpwstr>UembNd3QGcGKnaA0j4dGjLLV+DM/2uWdkesqzrKbKD6TqRK3kGzplL
2ZLn5BK+Gpw1kHhbGGr1QnDKhV4QHBXMVzSXq7E79ZjXz3wrNpetPPYNSO/bpDkeKbZYO9ya
YiDn8vn2fG6x3Kx9u2X4iXMmGsJTLUiMqNnCWcu5+fXvuYoZk0SSI0a3FeA7Wxy/njvhY/EB
3rrciIPJW34q5xIbCnfzkhZPFVDt3FppPxE7</vt:lpwstr>
  </property>
  <property fmtid="{D5CDD505-2E9C-101B-9397-08002B2CF9AE}" pid="23" name="_2015_ms_pID_7253432">
    <vt:lpwstr>yujmzBmkjC5XIJgAVyltOYU=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1684115757</vt:lpwstr>
  </property>
</Properties>
</file>